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B357EB" w14:textId="531A6352" w:rsidR="00EC78F9" w:rsidRDefault="00EC78F9" w:rsidP="00EC78F9">
      <w:pPr>
        <w:pStyle w:val="CRCoverPage"/>
        <w:tabs>
          <w:tab w:val="right" w:pos="9639"/>
        </w:tabs>
        <w:rPr>
          <w:b/>
          <w:noProof/>
          <w:sz w:val="24"/>
        </w:rPr>
      </w:pPr>
      <w:bookmarkStart w:id="0" w:name="_Hlk512609091"/>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#105-e                         </w:t>
      </w:r>
      <w:r w:rsidRPr="003A1C37">
        <w:rPr>
          <w:b/>
          <w:noProof/>
          <w:sz w:val="24"/>
          <w:lang w:val="en-US"/>
        </w:rPr>
        <w:t>R1-210</w:t>
      </w:r>
      <w:r w:rsidR="00247A5F">
        <w:rPr>
          <w:b/>
          <w:noProof/>
          <w:sz w:val="24"/>
          <w:lang w:val="en-US"/>
        </w:rPr>
        <w:t>612</w:t>
      </w:r>
      <w:r w:rsidRPr="003A1C37">
        <w:rPr>
          <w:b/>
          <w:noProof/>
          <w:sz w:val="24"/>
          <w:lang w:val="en-US"/>
        </w:rPr>
        <w:t>0</w:t>
      </w:r>
    </w:p>
    <w:bookmarkEnd w:id="0"/>
    <w:p w14:paraId="5240B5F3" w14:textId="77777777" w:rsidR="00EC78F9" w:rsidRPr="002045D3" w:rsidRDefault="00EC78F9" w:rsidP="00EC78F9">
      <w:pPr>
        <w:tabs>
          <w:tab w:val="center" w:pos="4536"/>
          <w:tab w:val="right" w:pos="9072"/>
        </w:tabs>
        <w:rPr>
          <w:rFonts w:eastAsia="Malgun Gothic"/>
          <w:b/>
          <w:bCs/>
          <w:lang w:val="en-GB"/>
        </w:rPr>
      </w:pPr>
      <w:r>
        <w:rPr>
          <w:rFonts w:eastAsia="Malgun Gothic"/>
          <w:b/>
          <w:bCs/>
          <w:lang w:val="en-GB"/>
        </w:rPr>
        <w:t xml:space="preserve"> </w:t>
      </w:r>
      <w:r w:rsidRPr="002045D3">
        <w:rPr>
          <w:rFonts w:eastAsia="Malgun Gothic"/>
          <w:b/>
          <w:bCs/>
          <w:lang w:val="en-GB"/>
        </w:rPr>
        <w:t>e-Meeting, May 10</w:t>
      </w:r>
      <w:r w:rsidRPr="002045D3">
        <w:rPr>
          <w:rFonts w:eastAsia="Malgun Gothic"/>
          <w:b/>
          <w:bCs/>
          <w:vertAlign w:val="superscript"/>
          <w:lang w:val="en-GB"/>
        </w:rPr>
        <w:t>th</w:t>
      </w:r>
      <w:r w:rsidRPr="002045D3">
        <w:rPr>
          <w:rFonts w:eastAsia="Malgun Gothic"/>
          <w:b/>
          <w:bCs/>
          <w:lang w:val="en-GB"/>
        </w:rPr>
        <w:t xml:space="preserve"> – 27</w:t>
      </w:r>
      <w:r w:rsidRPr="002045D3">
        <w:rPr>
          <w:rFonts w:eastAsia="Malgun Gothic"/>
          <w:b/>
          <w:bCs/>
          <w:vertAlign w:val="superscript"/>
          <w:lang w:val="en-GB"/>
        </w:rPr>
        <w:t>th</w:t>
      </w:r>
      <w:r w:rsidRPr="002045D3">
        <w:rPr>
          <w:rFonts w:eastAsia="Malgun Gothic"/>
          <w:b/>
          <w:bCs/>
          <w:lang w:val="en-GB"/>
        </w:rPr>
        <w:t>, 2021</w:t>
      </w:r>
    </w:p>
    <w:p w14:paraId="1791147B" w14:textId="77777777" w:rsidR="00EC78F9" w:rsidRPr="001F044A" w:rsidRDefault="00EC78F9"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BD7FEC0" w14:textId="77777777" w:rsidR="00EC78F9" w:rsidRPr="0012798F" w:rsidRDefault="00EC78F9" w:rsidP="00EC78F9">
      <w:pPr>
        <w:pStyle w:val="3GPPHeader"/>
        <w:rPr>
          <w:sz w:val="22"/>
          <w:szCs w:val="22"/>
        </w:rPr>
      </w:pPr>
      <w:r w:rsidRPr="00315C6E">
        <w:rPr>
          <w:sz w:val="22"/>
          <w:szCs w:val="22"/>
        </w:rPr>
        <w:t>Title:</w:t>
      </w:r>
      <w:r w:rsidRPr="00315C6E">
        <w:rPr>
          <w:sz w:val="22"/>
          <w:szCs w:val="22"/>
        </w:rPr>
        <w:tab/>
      </w:r>
      <w:r w:rsidRPr="003A1C37">
        <w:rPr>
          <w:sz w:val="22"/>
          <w:szCs w:val="22"/>
        </w:rPr>
        <w:t>Design of Rel-17 intra-UE multiplexing/prioritization</w:t>
      </w:r>
    </w:p>
    <w:p w14:paraId="085504D6" w14:textId="77777777"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40A74D99" w14:textId="77777777" w:rsidR="00EC78F9" w:rsidRDefault="00EC78F9" w:rsidP="00EC78F9">
      <w:pPr>
        <w:pStyle w:val="TOC1"/>
        <w:tabs>
          <w:tab w:val="left" w:pos="480"/>
          <w:tab w:val="right" w:leader="dot" w:pos="9629"/>
        </w:tabs>
        <w:rPr>
          <w:noProof/>
        </w:rPr>
      </w:pPr>
      <w:r>
        <w:t xml:space="preserve"> </w:t>
      </w:r>
      <w:r>
        <w:fldChar w:fldCharType="begin"/>
      </w:r>
      <w:r>
        <w:instrText xml:space="preserve"> TOC \o "1-5" \h \z \u </w:instrText>
      </w:r>
      <w:r>
        <w:fldChar w:fldCharType="separate"/>
      </w:r>
    </w:p>
    <w:p w14:paraId="6D58C7D6"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83" w:history="1">
        <w:r w:rsidR="00EC78F9" w:rsidRPr="0098225F">
          <w:rPr>
            <w:rStyle w:val="Hyperlink"/>
            <w:noProof/>
          </w:rPr>
          <w:t>1</w:t>
        </w:r>
        <w:r w:rsidR="00EC78F9">
          <w:rPr>
            <w:rFonts w:asciiTheme="minorHAnsi" w:hAnsiTheme="minorHAnsi" w:cstheme="minorBidi"/>
            <w:noProof/>
          </w:rPr>
          <w:tab/>
        </w:r>
        <w:r w:rsidR="00EC78F9" w:rsidRPr="0098225F">
          <w:rPr>
            <w:rStyle w:val="Hyperlink"/>
            <w:noProof/>
          </w:rPr>
          <w:t>Introduction</w:t>
        </w:r>
        <w:r w:rsidR="00EC78F9">
          <w:rPr>
            <w:noProof/>
            <w:webHidden/>
          </w:rPr>
          <w:tab/>
        </w:r>
        <w:r w:rsidR="00EC78F9">
          <w:rPr>
            <w:noProof/>
            <w:webHidden/>
          </w:rPr>
          <w:fldChar w:fldCharType="begin"/>
        </w:r>
        <w:r w:rsidR="00EC78F9">
          <w:rPr>
            <w:noProof/>
            <w:webHidden/>
          </w:rPr>
          <w:instrText xml:space="preserve"> PAGEREF _Toc71629483 \h </w:instrText>
        </w:r>
        <w:r w:rsidR="00EC78F9">
          <w:rPr>
            <w:noProof/>
            <w:webHidden/>
          </w:rPr>
        </w:r>
        <w:r w:rsidR="00EC78F9">
          <w:rPr>
            <w:noProof/>
            <w:webHidden/>
          </w:rPr>
          <w:fldChar w:fldCharType="separate"/>
        </w:r>
        <w:r w:rsidR="00EC78F9">
          <w:rPr>
            <w:noProof/>
            <w:webHidden/>
          </w:rPr>
          <w:t>2</w:t>
        </w:r>
        <w:r w:rsidR="00EC78F9">
          <w:rPr>
            <w:noProof/>
            <w:webHidden/>
          </w:rPr>
          <w:fldChar w:fldCharType="end"/>
        </w:r>
      </w:hyperlink>
    </w:p>
    <w:p w14:paraId="01F7541B"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84" w:history="1">
        <w:r w:rsidR="00EC78F9" w:rsidRPr="0098225F">
          <w:rPr>
            <w:rStyle w:val="Hyperlink"/>
            <w:noProof/>
          </w:rPr>
          <w:t>2</w:t>
        </w:r>
        <w:r w:rsidR="00EC78F9">
          <w:rPr>
            <w:rFonts w:asciiTheme="minorHAnsi" w:hAnsiTheme="minorHAnsi" w:cstheme="minorBidi"/>
            <w:noProof/>
          </w:rPr>
          <w:tab/>
        </w:r>
        <w:r w:rsidR="00EC78F9" w:rsidRPr="0098225F">
          <w:rPr>
            <w:rStyle w:val="Hyperlink"/>
            <w:noProof/>
          </w:rPr>
          <w:t>Discussion on Rel-17 UCI multiplexing flow</w:t>
        </w:r>
        <w:r w:rsidR="00EC78F9">
          <w:rPr>
            <w:noProof/>
            <w:webHidden/>
          </w:rPr>
          <w:tab/>
        </w:r>
        <w:r w:rsidR="00EC78F9">
          <w:rPr>
            <w:noProof/>
            <w:webHidden/>
          </w:rPr>
          <w:fldChar w:fldCharType="begin"/>
        </w:r>
        <w:r w:rsidR="00EC78F9">
          <w:rPr>
            <w:noProof/>
            <w:webHidden/>
          </w:rPr>
          <w:instrText xml:space="preserve"> PAGEREF _Toc71629484 \h </w:instrText>
        </w:r>
        <w:r w:rsidR="00EC78F9">
          <w:rPr>
            <w:noProof/>
            <w:webHidden/>
          </w:rPr>
        </w:r>
        <w:r w:rsidR="00EC78F9">
          <w:rPr>
            <w:noProof/>
            <w:webHidden/>
          </w:rPr>
          <w:fldChar w:fldCharType="separate"/>
        </w:r>
        <w:r w:rsidR="00EC78F9">
          <w:rPr>
            <w:noProof/>
            <w:webHidden/>
          </w:rPr>
          <w:t>3</w:t>
        </w:r>
        <w:r w:rsidR="00EC78F9">
          <w:rPr>
            <w:noProof/>
            <w:webHidden/>
          </w:rPr>
          <w:fldChar w:fldCharType="end"/>
        </w:r>
      </w:hyperlink>
    </w:p>
    <w:p w14:paraId="086250ED"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85" w:history="1">
        <w:r w:rsidR="00EC78F9" w:rsidRPr="0098225F">
          <w:rPr>
            <w:rStyle w:val="Hyperlink"/>
            <w:noProof/>
          </w:rPr>
          <w:t>3</w:t>
        </w:r>
        <w:r w:rsidR="00EC78F9">
          <w:rPr>
            <w:rFonts w:asciiTheme="minorHAnsi" w:hAnsiTheme="minorHAnsi" w:cstheme="minorBidi"/>
            <w:noProof/>
          </w:rPr>
          <w:tab/>
        </w:r>
        <w:r w:rsidR="00EC78F9" w:rsidRPr="0098225F">
          <w:rPr>
            <w:rStyle w:val="Hyperlink"/>
            <w:noProof/>
          </w:rPr>
          <w:t>PUCCH resource selection</w:t>
        </w:r>
        <w:r w:rsidR="00EC78F9">
          <w:rPr>
            <w:noProof/>
            <w:webHidden/>
          </w:rPr>
          <w:tab/>
        </w:r>
        <w:r w:rsidR="00EC78F9">
          <w:rPr>
            <w:noProof/>
            <w:webHidden/>
          </w:rPr>
          <w:fldChar w:fldCharType="begin"/>
        </w:r>
        <w:r w:rsidR="00EC78F9">
          <w:rPr>
            <w:noProof/>
            <w:webHidden/>
          </w:rPr>
          <w:instrText xml:space="preserve"> PAGEREF _Toc71629485 \h </w:instrText>
        </w:r>
        <w:r w:rsidR="00EC78F9">
          <w:rPr>
            <w:noProof/>
            <w:webHidden/>
          </w:rPr>
        </w:r>
        <w:r w:rsidR="00EC78F9">
          <w:rPr>
            <w:noProof/>
            <w:webHidden/>
          </w:rPr>
          <w:fldChar w:fldCharType="separate"/>
        </w:r>
        <w:r w:rsidR="00EC78F9">
          <w:rPr>
            <w:noProof/>
            <w:webHidden/>
          </w:rPr>
          <w:t>9</w:t>
        </w:r>
        <w:r w:rsidR="00EC78F9">
          <w:rPr>
            <w:noProof/>
            <w:webHidden/>
          </w:rPr>
          <w:fldChar w:fldCharType="end"/>
        </w:r>
      </w:hyperlink>
    </w:p>
    <w:p w14:paraId="3EC741A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86" w:history="1">
        <w:r w:rsidR="00EC78F9" w:rsidRPr="0098225F">
          <w:rPr>
            <w:rStyle w:val="Hyperlink"/>
            <w:noProof/>
          </w:rPr>
          <w:t>3.1</w:t>
        </w:r>
        <w:r w:rsidR="00EC78F9">
          <w:rPr>
            <w:rFonts w:asciiTheme="minorHAnsi" w:hAnsiTheme="minorHAnsi" w:cstheme="minorBidi"/>
            <w:noProof/>
          </w:rPr>
          <w:tab/>
        </w:r>
        <w:r w:rsidR="00EC78F9" w:rsidRPr="0098225F">
          <w:rPr>
            <w:rStyle w:val="Hyperlink"/>
            <w:noProof/>
          </w:rPr>
          <w:t>Review on Rel-15/16 PUCCH resource set selection, PUCCH resource selection, PRB number adjustment, and CSI omission rule</w:t>
        </w:r>
        <w:r w:rsidR="00EC78F9">
          <w:rPr>
            <w:noProof/>
            <w:webHidden/>
          </w:rPr>
          <w:tab/>
        </w:r>
        <w:r w:rsidR="00EC78F9">
          <w:rPr>
            <w:noProof/>
            <w:webHidden/>
          </w:rPr>
          <w:fldChar w:fldCharType="begin"/>
        </w:r>
        <w:r w:rsidR="00EC78F9">
          <w:rPr>
            <w:noProof/>
            <w:webHidden/>
          </w:rPr>
          <w:instrText xml:space="preserve"> PAGEREF _Toc71629486 \h </w:instrText>
        </w:r>
        <w:r w:rsidR="00EC78F9">
          <w:rPr>
            <w:noProof/>
            <w:webHidden/>
          </w:rPr>
        </w:r>
        <w:r w:rsidR="00EC78F9">
          <w:rPr>
            <w:noProof/>
            <w:webHidden/>
          </w:rPr>
          <w:fldChar w:fldCharType="separate"/>
        </w:r>
        <w:r w:rsidR="00EC78F9">
          <w:rPr>
            <w:noProof/>
            <w:webHidden/>
          </w:rPr>
          <w:t>9</w:t>
        </w:r>
        <w:r w:rsidR="00EC78F9">
          <w:rPr>
            <w:noProof/>
            <w:webHidden/>
          </w:rPr>
          <w:fldChar w:fldCharType="end"/>
        </w:r>
      </w:hyperlink>
    </w:p>
    <w:p w14:paraId="7D2EA54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87" w:history="1">
        <w:r w:rsidR="00EC78F9" w:rsidRPr="0098225F">
          <w:rPr>
            <w:rStyle w:val="Hyperlink"/>
            <w:noProof/>
          </w:rPr>
          <w:t>3.2</w:t>
        </w:r>
        <w:r w:rsidR="00EC78F9">
          <w:rPr>
            <w:rFonts w:asciiTheme="minorHAnsi" w:hAnsiTheme="minorHAnsi" w:cstheme="minorBidi"/>
            <w:noProof/>
          </w:rPr>
          <w:tab/>
        </w:r>
        <w:r w:rsidR="00EC78F9" w:rsidRPr="0098225F">
          <w:rPr>
            <w:rStyle w:val="Hyperlink"/>
            <w:noProof/>
          </w:rPr>
          <w:t>PUCCH resource set selection procedure</w:t>
        </w:r>
        <w:r w:rsidR="00EC78F9">
          <w:rPr>
            <w:noProof/>
            <w:webHidden/>
          </w:rPr>
          <w:tab/>
        </w:r>
        <w:r w:rsidR="00EC78F9">
          <w:rPr>
            <w:noProof/>
            <w:webHidden/>
          </w:rPr>
          <w:fldChar w:fldCharType="begin"/>
        </w:r>
        <w:r w:rsidR="00EC78F9">
          <w:rPr>
            <w:noProof/>
            <w:webHidden/>
          </w:rPr>
          <w:instrText xml:space="preserve"> PAGEREF _Toc71629487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0187B53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88" w:history="1">
        <w:r w:rsidR="00EC78F9" w:rsidRPr="0098225F">
          <w:rPr>
            <w:rStyle w:val="Hyperlink"/>
            <w:noProof/>
          </w:rPr>
          <w:t>3.3</w:t>
        </w:r>
        <w:r w:rsidR="00EC78F9">
          <w:rPr>
            <w:rFonts w:asciiTheme="minorHAnsi" w:hAnsiTheme="minorHAnsi" w:cstheme="minorBidi"/>
            <w:noProof/>
          </w:rPr>
          <w:tab/>
        </w:r>
        <w:r w:rsidR="00EC78F9" w:rsidRPr="0098225F">
          <w:rPr>
            <w:rStyle w:val="Hyperlink"/>
            <w:noProof/>
          </w:rPr>
          <w:t>PUCCH resource selection procedure</w:t>
        </w:r>
        <w:r w:rsidR="00EC78F9">
          <w:rPr>
            <w:noProof/>
            <w:webHidden/>
          </w:rPr>
          <w:tab/>
        </w:r>
        <w:r w:rsidR="00EC78F9">
          <w:rPr>
            <w:noProof/>
            <w:webHidden/>
          </w:rPr>
          <w:fldChar w:fldCharType="begin"/>
        </w:r>
        <w:r w:rsidR="00EC78F9">
          <w:rPr>
            <w:noProof/>
            <w:webHidden/>
          </w:rPr>
          <w:instrText xml:space="preserve"> PAGEREF _Toc71629488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4E3FD4C6"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89" w:history="1">
        <w:r w:rsidR="00EC78F9" w:rsidRPr="0098225F">
          <w:rPr>
            <w:rStyle w:val="Hyperlink"/>
            <w:noProof/>
          </w:rPr>
          <w:t>3.4</w:t>
        </w:r>
        <w:r w:rsidR="00EC78F9">
          <w:rPr>
            <w:rFonts w:asciiTheme="minorHAnsi" w:hAnsiTheme="minorHAnsi" w:cstheme="minorBidi"/>
            <w:noProof/>
          </w:rPr>
          <w:tab/>
        </w:r>
        <w:r w:rsidR="00EC78F9" w:rsidRPr="0098225F">
          <w:rPr>
            <w:rStyle w:val="Hyperlink"/>
            <w:noProof/>
          </w:rPr>
          <w:t>PRB number adjustment procedure</w:t>
        </w:r>
        <w:r w:rsidR="00EC78F9">
          <w:rPr>
            <w:noProof/>
            <w:webHidden/>
          </w:rPr>
          <w:tab/>
        </w:r>
        <w:r w:rsidR="00EC78F9">
          <w:rPr>
            <w:noProof/>
            <w:webHidden/>
          </w:rPr>
          <w:fldChar w:fldCharType="begin"/>
        </w:r>
        <w:r w:rsidR="00EC78F9">
          <w:rPr>
            <w:noProof/>
            <w:webHidden/>
          </w:rPr>
          <w:instrText xml:space="preserve"> PAGEREF _Toc71629489 \h </w:instrText>
        </w:r>
        <w:r w:rsidR="00EC78F9">
          <w:rPr>
            <w:noProof/>
            <w:webHidden/>
          </w:rPr>
        </w:r>
        <w:r w:rsidR="00EC78F9">
          <w:rPr>
            <w:noProof/>
            <w:webHidden/>
          </w:rPr>
          <w:fldChar w:fldCharType="separate"/>
        </w:r>
        <w:r w:rsidR="00EC78F9">
          <w:rPr>
            <w:noProof/>
            <w:webHidden/>
          </w:rPr>
          <w:t>12</w:t>
        </w:r>
        <w:r w:rsidR="00EC78F9">
          <w:rPr>
            <w:noProof/>
            <w:webHidden/>
          </w:rPr>
          <w:fldChar w:fldCharType="end"/>
        </w:r>
      </w:hyperlink>
    </w:p>
    <w:p w14:paraId="01D288F3"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0" w:history="1">
        <w:r w:rsidR="00EC78F9" w:rsidRPr="0098225F">
          <w:rPr>
            <w:rStyle w:val="Hyperlink"/>
            <w:noProof/>
          </w:rPr>
          <w:t>3.5</w:t>
        </w:r>
        <w:r w:rsidR="00EC78F9">
          <w:rPr>
            <w:rFonts w:asciiTheme="minorHAnsi" w:hAnsiTheme="minorHAnsi" w:cstheme="minorBidi"/>
            <w:noProof/>
          </w:rPr>
          <w:tab/>
        </w:r>
        <w:r w:rsidR="00EC78F9" w:rsidRPr="0098225F">
          <w:rPr>
            <w:rStyle w:val="Hyperlink"/>
            <w:noProof/>
          </w:rPr>
          <w:t>CSI omission procedure</w:t>
        </w:r>
        <w:r w:rsidR="00EC78F9">
          <w:rPr>
            <w:noProof/>
            <w:webHidden/>
          </w:rPr>
          <w:tab/>
        </w:r>
        <w:r w:rsidR="00EC78F9">
          <w:rPr>
            <w:noProof/>
            <w:webHidden/>
          </w:rPr>
          <w:fldChar w:fldCharType="begin"/>
        </w:r>
        <w:r w:rsidR="00EC78F9">
          <w:rPr>
            <w:noProof/>
            <w:webHidden/>
          </w:rPr>
          <w:instrText xml:space="preserve"> PAGEREF _Toc71629490 \h </w:instrText>
        </w:r>
        <w:r w:rsidR="00EC78F9">
          <w:rPr>
            <w:noProof/>
            <w:webHidden/>
          </w:rPr>
        </w:r>
        <w:r w:rsidR="00EC78F9">
          <w:rPr>
            <w:noProof/>
            <w:webHidden/>
          </w:rPr>
          <w:fldChar w:fldCharType="separate"/>
        </w:r>
        <w:r w:rsidR="00EC78F9">
          <w:rPr>
            <w:noProof/>
            <w:webHidden/>
          </w:rPr>
          <w:t>19</w:t>
        </w:r>
        <w:r w:rsidR="00EC78F9">
          <w:rPr>
            <w:noProof/>
            <w:webHidden/>
          </w:rPr>
          <w:fldChar w:fldCharType="end"/>
        </w:r>
      </w:hyperlink>
    </w:p>
    <w:p w14:paraId="04DC8921"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91" w:history="1">
        <w:r w:rsidR="00EC78F9" w:rsidRPr="0098225F">
          <w:rPr>
            <w:rStyle w:val="Hyperlink"/>
            <w:noProof/>
          </w:rPr>
          <w:t>4</w:t>
        </w:r>
        <w:r w:rsidR="00EC78F9">
          <w:rPr>
            <w:rFonts w:asciiTheme="minorHAnsi" w:hAnsiTheme="minorHAnsi" w:cstheme="minorBidi"/>
            <w:noProof/>
          </w:rPr>
          <w:tab/>
        </w:r>
        <w:r w:rsidR="00EC78F9" w:rsidRPr="0098225F">
          <w:rPr>
            <w:rStyle w:val="Hyperlink"/>
            <w:noProof/>
          </w:rPr>
          <w:t>PUCCH resource set selection in Rel-17</w:t>
        </w:r>
        <w:r w:rsidR="00EC78F9">
          <w:rPr>
            <w:noProof/>
            <w:webHidden/>
          </w:rPr>
          <w:tab/>
        </w:r>
        <w:r w:rsidR="00EC78F9">
          <w:rPr>
            <w:noProof/>
            <w:webHidden/>
          </w:rPr>
          <w:fldChar w:fldCharType="begin"/>
        </w:r>
        <w:r w:rsidR="00EC78F9">
          <w:rPr>
            <w:noProof/>
            <w:webHidden/>
          </w:rPr>
          <w:instrText xml:space="preserve"> PAGEREF _Toc71629491 \h </w:instrText>
        </w:r>
        <w:r w:rsidR="00EC78F9">
          <w:rPr>
            <w:noProof/>
            <w:webHidden/>
          </w:rPr>
        </w:r>
        <w:r w:rsidR="00EC78F9">
          <w:rPr>
            <w:noProof/>
            <w:webHidden/>
          </w:rPr>
          <w:fldChar w:fldCharType="separate"/>
        </w:r>
        <w:r w:rsidR="00EC78F9">
          <w:rPr>
            <w:noProof/>
            <w:webHidden/>
          </w:rPr>
          <w:t>20</w:t>
        </w:r>
        <w:r w:rsidR="00EC78F9">
          <w:rPr>
            <w:noProof/>
            <w:webHidden/>
          </w:rPr>
          <w:fldChar w:fldCharType="end"/>
        </w:r>
      </w:hyperlink>
    </w:p>
    <w:p w14:paraId="1B8568F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2" w:history="1">
        <w:r w:rsidR="00EC78F9" w:rsidRPr="0098225F">
          <w:rPr>
            <w:rStyle w:val="Hyperlink"/>
            <w:noProof/>
          </w:rPr>
          <w:t>4.1</w:t>
        </w:r>
        <w:r w:rsidR="00EC78F9">
          <w:rPr>
            <w:rFonts w:asciiTheme="minorHAnsi" w:hAnsiTheme="minorHAnsi" w:cstheme="minorBidi"/>
            <w:noProof/>
          </w:rPr>
          <w:tab/>
        </w:r>
        <w:r w:rsidR="00EC78F9" w:rsidRPr="0098225F">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00EC78F9" w:rsidRPr="0098225F">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00EC78F9">
          <w:rPr>
            <w:noProof/>
            <w:webHidden/>
          </w:rPr>
          <w:tab/>
        </w:r>
        <w:r w:rsidR="00EC78F9">
          <w:rPr>
            <w:noProof/>
            <w:webHidden/>
          </w:rPr>
          <w:fldChar w:fldCharType="begin"/>
        </w:r>
        <w:r w:rsidR="00EC78F9">
          <w:rPr>
            <w:noProof/>
            <w:webHidden/>
          </w:rPr>
          <w:instrText xml:space="preserve"> PAGEREF _Toc71629492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6818C27B"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3" w:history="1">
        <w:r w:rsidR="00EC78F9" w:rsidRPr="0098225F">
          <w:rPr>
            <w:rStyle w:val="Hyperlink"/>
            <w:noProof/>
          </w:rPr>
          <w:t>4.2</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_Toc71629493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18E9D5D2"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94" w:history="1">
        <w:r w:rsidR="00EC78F9" w:rsidRPr="0098225F">
          <w:rPr>
            <w:rStyle w:val="Hyperlink"/>
            <w:noProof/>
          </w:rPr>
          <w:t>5</w:t>
        </w:r>
        <w:r w:rsidR="00EC78F9">
          <w:rPr>
            <w:rFonts w:asciiTheme="minorHAnsi" w:hAnsiTheme="minorHAnsi" w:cstheme="minorBidi"/>
            <w:noProof/>
          </w:rPr>
          <w:tab/>
        </w:r>
        <w:r w:rsidR="00EC78F9" w:rsidRPr="0098225F">
          <w:rPr>
            <w:rStyle w:val="Hyperlink"/>
            <w:noProof/>
          </w:rPr>
          <w:t>Rel-17 PRB number adjustment/interlace number adjustment design</w:t>
        </w:r>
        <w:r w:rsidR="00EC78F9">
          <w:rPr>
            <w:noProof/>
            <w:webHidden/>
          </w:rPr>
          <w:tab/>
        </w:r>
        <w:r w:rsidR="00EC78F9">
          <w:rPr>
            <w:noProof/>
            <w:webHidden/>
          </w:rPr>
          <w:fldChar w:fldCharType="begin"/>
        </w:r>
        <w:r w:rsidR="00EC78F9">
          <w:rPr>
            <w:noProof/>
            <w:webHidden/>
          </w:rPr>
          <w:instrText xml:space="preserve"> PAGEREF _Toc71629494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5DBC8F16"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5" w:history="1">
        <w:r w:rsidR="00EC78F9" w:rsidRPr="0098225F">
          <w:rPr>
            <w:rStyle w:val="Hyperlink"/>
            <w:noProof/>
          </w:rPr>
          <w:t>5.1</w:t>
        </w:r>
        <w:r w:rsidR="00EC78F9">
          <w:rPr>
            <w:rFonts w:asciiTheme="minorHAnsi" w:hAnsiTheme="minorHAnsi" w:cstheme="minorBidi"/>
            <w:noProof/>
          </w:rPr>
          <w:tab/>
        </w:r>
        <w:r w:rsidR="00EC78F9" w:rsidRPr="0098225F">
          <w:rPr>
            <w:rStyle w:val="Hyperlink"/>
            <w:noProof/>
          </w:rPr>
          <w:t>PRB number adjustment</w:t>
        </w:r>
        <w:r w:rsidR="00EC78F9">
          <w:rPr>
            <w:noProof/>
            <w:webHidden/>
          </w:rPr>
          <w:tab/>
        </w:r>
        <w:r w:rsidR="00EC78F9">
          <w:rPr>
            <w:noProof/>
            <w:webHidden/>
          </w:rPr>
          <w:fldChar w:fldCharType="begin"/>
        </w:r>
        <w:r w:rsidR="00EC78F9">
          <w:rPr>
            <w:noProof/>
            <w:webHidden/>
          </w:rPr>
          <w:instrText xml:space="preserve"> PAGEREF _Toc71629495 \h </w:instrText>
        </w:r>
        <w:r w:rsidR="00EC78F9">
          <w:rPr>
            <w:noProof/>
            <w:webHidden/>
          </w:rPr>
        </w:r>
        <w:r w:rsidR="00EC78F9">
          <w:rPr>
            <w:noProof/>
            <w:webHidden/>
          </w:rPr>
          <w:fldChar w:fldCharType="separate"/>
        </w:r>
        <w:r w:rsidR="00EC78F9">
          <w:rPr>
            <w:noProof/>
            <w:webHidden/>
          </w:rPr>
          <w:t>21</w:t>
        </w:r>
        <w:r w:rsidR="00EC78F9">
          <w:rPr>
            <w:noProof/>
            <w:webHidden/>
          </w:rPr>
          <w:fldChar w:fldCharType="end"/>
        </w:r>
      </w:hyperlink>
    </w:p>
    <w:p w14:paraId="25CA28DE"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496" w:history="1">
        <w:r w:rsidR="00EC78F9" w:rsidRPr="0098225F">
          <w:rPr>
            <w:rStyle w:val="Hyperlink"/>
            <w:noProof/>
          </w:rPr>
          <w:t>5.1.1</w:t>
        </w:r>
        <w:r w:rsidR="00EC78F9">
          <w:rPr>
            <w:rFonts w:asciiTheme="minorHAnsi" w:hAnsiTheme="minorHAnsi" w:cstheme="minorBidi"/>
            <w:noProof/>
          </w:rPr>
          <w:tab/>
        </w:r>
        <w:r w:rsidR="00EC78F9" w:rsidRPr="0098225F">
          <w:rPr>
            <w:rStyle w:val="Hyperlink"/>
            <w:noProof/>
          </w:rPr>
          <w:t>Multiplexing of different UCI parts on the same modulation symbol</w:t>
        </w:r>
        <w:r w:rsidR="00EC78F9">
          <w:rPr>
            <w:noProof/>
            <w:webHidden/>
          </w:rPr>
          <w:tab/>
        </w:r>
        <w:r w:rsidR="00EC78F9">
          <w:rPr>
            <w:noProof/>
            <w:webHidden/>
          </w:rPr>
          <w:fldChar w:fldCharType="begin"/>
        </w:r>
        <w:r w:rsidR="00EC78F9">
          <w:rPr>
            <w:noProof/>
            <w:webHidden/>
          </w:rPr>
          <w:instrText xml:space="preserve"> PAGEREF _Toc71629496 \h </w:instrText>
        </w:r>
        <w:r w:rsidR="00EC78F9">
          <w:rPr>
            <w:noProof/>
            <w:webHidden/>
          </w:rPr>
        </w:r>
        <w:r w:rsidR="00EC78F9">
          <w:rPr>
            <w:noProof/>
            <w:webHidden/>
          </w:rPr>
          <w:fldChar w:fldCharType="separate"/>
        </w:r>
        <w:r w:rsidR="00EC78F9">
          <w:rPr>
            <w:noProof/>
            <w:webHidden/>
          </w:rPr>
          <w:t>22</w:t>
        </w:r>
        <w:r w:rsidR="00EC78F9">
          <w:rPr>
            <w:noProof/>
            <w:webHidden/>
          </w:rPr>
          <w:fldChar w:fldCharType="end"/>
        </w:r>
      </w:hyperlink>
    </w:p>
    <w:p w14:paraId="578E9960"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7" w:history="1">
        <w:r w:rsidR="00EC78F9" w:rsidRPr="0098225F">
          <w:rPr>
            <w:rStyle w:val="Hyperlink"/>
            <w:noProof/>
          </w:rPr>
          <w:t>5.2</w:t>
        </w:r>
        <w:r w:rsidR="00EC78F9">
          <w:rPr>
            <w:rFonts w:asciiTheme="minorHAnsi" w:hAnsiTheme="minorHAnsi" w:cstheme="minorBidi"/>
            <w:noProof/>
          </w:rPr>
          <w:tab/>
        </w:r>
        <w:r w:rsidR="00EC78F9" w:rsidRPr="0098225F">
          <w:rPr>
            <w:rStyle w:val="Hyperlink"/>
            <w:noProof/>
          </w:rPr>
          <w:t>Interlace number adjustment</w:t>
        </w:r>
        <w:r w:rsidR="00EC78F9">
          <w:rPr>
            <w:noProof/>
            <w:webHidden/>
          </w:rPr>
          <w:tab/>
        </w:r>
        <w:r w:rsidR="00EC78F9">
          <w:rPr>
            <w:noProof/>
            <w:webHidden/>
          </w:rPr>
          <w:fldChar w:fldCharType="begin"/>
        </w:r>
        <w:r w:rsidR="00EC78F9">
          <w:rPr>
            <w:noProof/>
            <w:webHidden/>
          </w:rPr>
          <w:instrText xml:space="preserve"> PAGEREF _Toc71629497 \h </w:instrText>
        </w:r>
        <w:r w:rsidR="00EC78F9">
          <w:rPr>
            <w:noProof/>
            <w:webHidden/>
          </w:rPr>
        </w:r>
        <w:r w:rsidR="00EC78F9">
          <w:rPr>
            <w:noProof/>
            <w:webHidden/>
          </w:rPr>
          <w:fldChar w:fldCharType="separate"/>
        </w:r>
        <w:r w:rsidR="00EC78F9">
          <w:rPr>
            <w:noProof/>
            <w:webHidden/>
          </w:rPr>
          <w:t>22</w:t>
        </w:r>
        <w:r w:rsidR="00EC78F9">
          <w:rPr>
            <w:noProof/>
            <w:webHidden/>
          </w:rPr>
          <w:fldChar w:fldCharType="end"/>
        </w:r>
      </w:hyperlink>
    </w:p>
    <w:p w14:paraId="149ED1B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498" w:history="1">
        <w:r w:rsidR="00EC78F9" w:rsidRPr="0098225F">
          <w:rPr>
            <w:rStyle w:val="Hyperlink"/>
            <w:noProof/>
          </w:rPr>
          <w:t>5.3</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_Toc71629498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2BE02B27"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499" w:history="1">
        <w:r w:rsidR="00EC78F9" w:rsidRPr="0098225F">
          <w:rPr>
            <w:rStyle w:val="Hyperlink"/>
            <w:noProof/>
          </w:rPr>
          <w:t>6</w:t>
        </w:r>
        <w:r w:rsidR="00EC78F9">
          <w:rPr>
            <w:rFonts w:asciiTheme="minorHAnsi" w:hAnsiTheme="minorHAnsi" w:cstheme="minorBidi"/>
            <w:noProof/>
          </w:rPr>
          <w:tab/>
        </w:r>
        <w:r w:rsidR="00EC78F9" w:rsidRPr="0098225F">
          <w:rPr>
            <w:rStyle w:val="Hyperlink"/>
            <w:noProof/>
          </w:rPr>
          <w:t>Omission rules in Rel-17</w:t>
        </w:r>
        <w:r w:rsidR="00EC78F9">
          <w:rPr>
            <w:noProof/>
            <w:webHidden/>
          </w:rPr>
          <w:tab/>
        </w:r>
        <w:r w:rsidR="00EC78F9">
          <w:rPr>
            <w:noProof/>
            <w:webHidden/>
          </w:rPr>
          <w:fldChar w:fldCharType="begin"/>
        </w:r>
        <w:r w:rsidR="00EC78F9">
          <w:rPr>
            <w:noProof/>
            <w:webHidden/>
          </w:rPr>
          <w:instrText xml:space="preserve"> PAGEREF _Toc71629499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51E4508F"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00" w:history="1">
        <w:r w:rsidR="00EC78F9" w:rsidRPr="0098225F">
          <w:rPr>
            <w:rStyle w:val="Hyperlink"/>
            <w:noProof/>
          </w:rPr>
          <w:t>6.1</w:t>
        </w:r>
        <w:r w:rsidR="00EC78F9">
          <w:rPr>
            <w:rFonts w:asciiTheme="minorHAnsi" w:hAnsiTheme="minorHAnsi" w:cstheme="minorBidi"/>
            <w:noProof/>
          </w:rPr>
          <w:tab/>
        </w:r>
        <w:r w:rsidR="00EC78F9" w:rsidRPr="0098225F">
          <w:rPr>
            <w:rStyle w:val="Hyperlink"/>
            <w:noProof/>
          </w:rPr>
          <w:t>Design for UCI omission</w:t>
        </w:r>
        <w:r w:rsidR="00EC78F9">
          <w:rPr>
            <w:noProof/>
            <w:webHidden/>
          </w:rPr>
          <w:tab/>
        </w:r>
        <w:r w:rsidR="00EC78F9">
          <w:rPr>
            <w:noProof/>
            <w:webHidden/>
          </w:rPr>
          <w:fldChar w:fldCharType="begin"/>
        </w:r>
        <w:r w:rsidR="00EC78F9">
          <w:rPr>
            <w:noProof/>
            <w:webHidden/>
          </w:rPr>
          <w:instrText xml:space="preserve"> PAGEREF _Toc71629500 \h </w:instrText>
        </w:r>
        <w:r w:rsidR="00EC78F9">
          <w:rPr>
            <w:noProof/>
            <w:webHidden/>
          </w:rPr>
        </w:r>
        <w:r w:rsidR="00EC78F9">
          <w:rPr>
            <w:noProof/>
            <w:webHidden/>
          </w:rPr>
          <w:fldChar w:fldCharType="separate"/>
        </w:r>
        <w:r w:rsidR="00EC78F9">
          <w:rPr>
            <w:noProof/>
            <w:webHidden/>
          </w:rPr>
          <w:t>23</w:t>
        </w:r>
        <w:r w:rsidR="00EC78F9">
          <w:rPr>
            <w:noProof/>
            <w:webHidden/>
          </w:rPr>
          <w:fldChar w:fldCharType="end"/>
        </w:r>
      </w:hyperlink>
    </w:p>
    <w:p w14:paraId="3EF34C2D"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01" w:history="1">
        <w:r w:rsidR="00EC78F9" w:rsidRPr="0098225F">
          <w:rPr>
            <w:rStyle w:val="Hyperlink"/>
            <w:noProof/>
          </w:rPr>
          <w:t>6.2</w:t>
        </w:r>
        <w:r w:rsidR="00EC78F9">
          <w:rPr>
            <w:rFonts w:asciiTheme="minorHAnsi" w:hAnsiTheme="minorHAnsi" w:cstheme="minorBidi"/>
            <w:noProof/>
          </w:rPr>
          <w:tab/>
        </w:r>
        <w:r w:rsidR="00EC78F9" w:rsidRPr="0098225F">
          <w:rPr>
            <w:rStyle w:val="Hyperlink"/>
            <w:noProof/>
          </w:rPr>
          <w:t>Summary</w:t>
        </w:r>
        <w:r w:rsidR="00EC78F9">
          <w:rPr>
            <w:noProof/>
            <w:webHidden/>
          </w:rPr>
          <w:tab/>
        </w:r>
        <w:r w:rsidR="00EC78F9">
          <w:rPr>
            <w:noProof/>
            <w:webHidden/>
          </w:rPr>
          <w:fldChar w:fldCharType="begin"/>
        </w:r>
        <w:r w:rsidR="00EC78F9">
          <w:rPr>
            <w:noProof/>
            <w:webHidden/>
          </w:rPr>
          <w:instrText xml:space="preserve"> PAGEREF _Toc71629501 \h </w:instrText>
        </w:r>
        <w:r w:rsidR="00EC78F9">
          <w:rPr>
            <w:noProof/>
            <w:webHidden/>
          </w:rPr>
        </w:r>
        <w:r w:rsidR="00EC78F9">
          <w:rPr>
            <w:noProof/>
            <w:webHidden/>
          </w:rPr>
          <w:fldChar w:fldCharType="separate"/>
        </w:r>
        <w:r w:rsidR="00EC78F9">
          <w:rPr>
            <w:noProof/>
            <w:webHidden/>
          </w:rPr>
          <w:t>24</w:t>
        </w:r>
        <w:r w:rsidR="00EC78F9">
          <w:rPr>
            <w:noProof/>
            <w:webHidden/>
          </w:rPr>
          <w:fldChar w:fldCharType="end"/>
        </w:r>
      </w:hyperlink>
    </w:p>
    <w:p w14:paraId="16BE261A"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502" w:history="1">
        <w:r w:rsidR="00EC78F9" w:rsidRPr="0098225F">
          <w:rPr>
            <w:rStyle w:val="Hyperlink"/>
            <w:noProof/>
          </w:rPr>
          <w:t>7</w:t>
        </w:r>
        <w:r w:rsidR="00EC78F9">
          <w:rPr>
            <w:rFonts w:asciiTheme="minorHAnsi" w:hAnsiTheme="minorHAnsi" w:cstheme="minorBidi"/>
            <w:noProof/>
          </w:rPr>
          <w:tab/>
        </w:r>
        <w:r w:rsidR="00EC78F9" w:rsidRPr="0098225F">
          <w:rPr>
            <w:rStyle w:val="Hyperlink"/>
            <w:noProof/>
          </w:rPr>
          <w:t>Ordering of UCIs in UCI part 1 and UCI part 2</w:t>
        </w:r>
        <w:r w:rsidR="00EC78F9">
          <w:rPr>
            <w:noProof/>
            <w:webHidden/>
          </w:rPr>
          <w:tab/>
        </w:r>
        <w:r w:rsidR="00EC78F9">
          <w:rPr>
            <w:noProof/>
            <w:webHidden/>
          </w:rPr>
          <w:fldChar w:fldCharType="begin"/>
        </w:r>
        <w:r w:rsidR="00EC78F9">
          <w:rPr>
            <w:noProof/>
            <w:webHidden/>
          </w:rPr>
          <w:instrText xml:space="preserve"> PAGEREF _Toc71629502 \h </w:instrText>
        </w:r>
        <w:r w:rsidR="00EC78F9">
          <w:rPr>
            <w:noProof/>
            <w:webHidden/>
          </w:rPr>
        </w:r>
        <w:r w:rsidR="00EC78F9">
          <w:rPr>
            <w:noProof/>
            <w:webHidden/>
          </w:rPr>
          <w:fldChar w:fldCharType="separate"/>
        </w:r>
        <w:r w:rsidR="00EC78F9">
          <w:rPr>
            <w:noProof/>
            <w:webHidden/>
          </w:rPr>
          <w:t>24</w:t>
        </w:r>
        <w:r w:rsidR="00EC78F9">
          <w:rPr>
            <w:noProof/>
            <w:webHidden/>
          </w:rPr>
          <w:fldChar w:fldCharType="end"/>
        </w:r>
      </w:hyperlink>
    </w:p>
    <w:p w14:paraId="17C87F6D"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03" w:history="1">
        <w:r w:rsidR="00EC78F9" w:rsidRPr="0098225F">
          <w:rPr>
            <w:rStyle w:val="Hyperlink"/>
            <w:noProof/>
          </w:rPr>
          <w:t>7.1</w:t>
        </w:r>
        <w:r w:rsidR="00EC78F9">
          <w:rPr>
            <w:rFonts w:asciiTheme="minorHAnsi" w:hAnsiTheme="minorHAnsi" w:cstheme="minorBidi"/>
            <w:noProof/>
          </w:rPr>
          <w:tab/>
        </w:r>
        <w:r w:rsidR="00EC78F9" w:rsidRPr="0098225F">
          <w:rPr>
            <w:rStyle w:val="Hyperlink"/>
            <w:noProof/>
          </w:rPr>
          <w:t>Discussion on CSI Part I and CSI Part II</w:t>
        </w:r>
        <w:r w:rsidR="00EC78F9">
          <w:rPr>
            <w:noProof/>
            <w:webHidden/>
          </w:rPr>
          <w:tab/>
        </w:r>
        <w:r w:rsidR="00EC78F9">
          <w:rPr>
            <w:noProof/>
            <w:webHidden/>
          </w:rPr>
          <w:fldChar w:fldCharType="begin"/>
        </w:r>
        <w:r w:rsidR="00EC78F9">
          <w:rPr>
            <w:noProof/>
            <w:webHidden/>
          </w:rPr>
          <w:instrText xml:space="preserve"> PAGEREF _Toc71629503 \h </w:instrText>
        </w:r>
        <w:r w:rsidR="00EC78F9">
          <w:rPr>
            <w:noProof/>
            <w:webHidden/>
          </w:rPr>
        </w:r>
        <w:r w:rsidR="00EC78F9">
          <w:rPr>
            <w:noProof/>
            <w:webHidden/>
          </w:rPr>
          <w:fldChar w:fldCharType="separate"/>
        </w:r>
        <w:r w:rsidR="00EC78F9">
          <w:rPr>
            <w:noProof/>
            <w:webHidden/>
          </w:rPr>
          <w:t>25</w:t>
        </w:r>
        <w:r w:rsidR="00EC78F9">
          <w:rPr>
            <w:noProof/>
            <w:webHidden/>
          </w:rPr>
          <w:fldChar w:fldCharType="end"/>
        </w:r>
      </w:hyperlink>
    </w:p>
    <w:p w14:paraId="01CD331F"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504" w:history="1">
        <w:r w:rsidR="00EC78F9" w:rsidRPr="0098225F">
          <w:rPr>
            <w:rStyle w:val="Hyperlink"/>
            <w:noProof/>
          </w:rPr>
          <w:t>8</w:t>
        </w:r>
        <w:r w:rsidR="00EC78F9">
          <w:rPr>
            <w:rFonts w:asciiTheme="minorHAnsi" w:hAnsiTheme="minorHAnsi" w:cstheme="minorBidi"/>
            <w:noProof/>
          </w:rPr>
          <w:tab/>
        </w:r>
        <w:r w:rsidR="00EC78F9" w:rsidRPr="0098225F">
          <w:rPr>
            <w:rStyle w:val="Hyperlink"/>
            <w:noProof/>
          </w:rPr>
          <w:t>Solution to fix inconsistent design in PUCCH resource set selection and UCI omission rule</w:t>
        </w:r>
        <w:r w:rsidR="00EC78F9">
          <w:rPr>
            <w:noProof/>
            <w:webHidden/>
          </w:rPr>
          <w:tab/>
        </w:r>
        <w:r w:rsidR="00EC78F9">
          <w:rPr>
            <w:noProof/>
            <w:webHidden/>
          </w:rPr>
          <w:fldChar w:fldCharType="begin"/>
        </w:r>
        <w:r w:rsidR="00EC78F9">
          <w:rPr>
            <w:noProof/>
            <w:webHidden/>
          </w:rPr>
          <w:instrText xml:space="preserve"> PAGEREF _Toc71629504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382EDA6B"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05" w:history="1">
        <w:r w:rsidR="00EC78F9" w:rsidRPr="0098225F">
          <w:rPr>
            <w:rStyle w:val="Hyperlink"/>
            <w:noProof/>
          </w:rPr>
          <w:t>8.1</w:t>
        </w:r>
        <w:r w:rsidR="00EC78F9">
          <w:rPr>
            <w:rFonts w:asciiTheme="minorHAnsi" w:hAnsiTheme="minorHAnsi" w:cstheme="minorBidi"/>
            <w:noProof/>
          </w:rPr>
          <w:tab/>
        </w:r>
        <w:r w:rsidR="00EC78F9" w:rsidRPr="0098225F">
          <w:rPr>
            <w:rStyle w:val="Hyperlink"/>
            <w:noProof/>
          </w:rPr>
          <w:t>Inconsistent design in Rel-15/16</w:t>
        </w:r>
        <w:r w:rsidR="00EC78F9">
          <w:rPr>
            <w:noProof/>
            <w:webHidden/>
          </w:rPr>
          <w:tab/>
        </w:r>
        <w:r w:rsidR="00EC78F9">
          <w:rPr>
            <w:noProof/>
            <w:webHidden/>
          </w:rPr>
          <w:fldChar w:fldCharType="begin"/>
        </w:r>
        <w:r w:rsidR="00EC78F9">
          <w:rPr>
            <w:noProof/>
            <w:webHidden/>
          </w:rPr>
          <w:instrText xml:space="preserve"> PAGEREF _Toc71629505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787E1083"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06" w:history="1">
        <w:r w:rsidR="00EC78F9" w:rsidRPr="0098225F">
          <w:rPr>
            <w:rStyle w:val="Hyperlink"/>
            <w:noProof/>
          </w:rPr>
          <w:t>8.1.1</w:t>
        </w:r>
        <w:r w:rsidR="00EC78F9">
          <w:rPr>
            <w:rFonts w:asciiTheme="minorHAnsi" w:hAnsiTheme="minorHAnsi" w:cstheme="minorBidi"/>
            <w:noProof/>
          </w:rPr>
          <w:tab/>
        </w:r>
        <w:r w:rsidR="00EC78F9" w:rsidRPr="0098225F">
          <w:rPr>
            <w:rStyle w:val="Hyperlink"/>
            <w:noProof/>
          </w:rPr>
          <w:t>Issue 1</w:t>
        </w:r>
        <w:r w:rsidR="00EC78F9">
          <w:rPr>
            <w:noProof/>
            <w:webHidden/>
          </w:rPr>
          <w:tab/>
        </w:r>
        <w:r w:rsidR="00EC78F9">
          <w:rPr>
            <w:noProof/>
            <w:webHidden/>
          </w:rPr>
          <w:fldChar w:fldCharType="begin"/>
        </w:r>
        <w:r w:rsidR="00EC78F9">
          <w:rPr>
            <w:noProof/>
            <w:webHidden/>
          </w:rPr>
          <w:instrText xml:space="preserve"> PAGEREF _Toc71629506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174C7A09"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07" w:history="1">
        <w:r w:rsidR="00EC78F9" w:rsidRPr="0098225F">
          <w:rPr>
            <w:rStyle w:val="Hyperlink"/>
            <w:noProof/>
          </w:rPr>
          <w:t>8.1.2</w:t>
        </w:r>
        <w:r w:rsidR="00EC78F9">
          <w:rPr>
            <w:rFonts w:asciiTheme="minorHAnsi" w:hAnsiTheme="minorHAnsi" w:cstheme="minorBidi"/>
            <w:noProof/>
          </w:rPr>
          <w:tab/>
        </w:r>
        <w:r w:rsidR="00EC78F9" w:rsidRPr="0098225F">
          <w:rPr>
            <w:rStyle w:val="Hyperlink"/>
            <w:noProof/>
          </w:rPr>
          <w:t>Issue 2</w:t>
        </w:r>
        <w:r w:rsidR="00EC78F9">
          <w:rPr>
            <w:noProof/>
            <w:webHidden/>
          </w:rPr>
          <w:tab/>
        </w:r>
        <w:r w:rsidR="00EC78F9">
          <w:rPr>
            <w:noProof/>
            <w:webHidden/>
          </w:rPr>
          <w:fldChar w:fldCharType="begin"/>
        </w:r>
        <w:r w:rsidR="00EC78F9">
          <w:rPr>
            <w:noProof/>
            <w:webHidden/>
          </w:rPr>
          <w:instrText xml:space="preserve"> PAGEREF _Toc71629507 \h </w:instrText>
        </w:r>
        <w:r w:rsidR="00EC78F9">
          <w:rPr>
            <w:noProof/>
            <w:webHidden/>
          </w:rPr>
        </w:r>
        <w:r w:rsidR="00EC78F9">
          <w:rPr>
            <w:noProof/>
            <w:webHidden/>
          </w:rPr>
          <w:fldChar w:fldCharType="separate"/>
        </w:r>
        <w:r w:rsidR="00EC78F9">
          <w:rPr>
            <w:noProof/>
            <w:webHidden/>
          </w:rPr>
          <w:t>26</w:t>
        </w:r>
        <w:r w:rsidR="00EC78F9">
          <w:rPr>
            <w:noProof/>
            <w:webHidden/>
          </w:rPr>
          <w:fldChar w:fldCharType="end"/>
        </w:r>
      </w:hyperlink>
    </w:p>
    <w:p w14:paraId="6BF27C44"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08" w:history="1">
        <w:r w:rsidR="00EC78F9" w:rsidRPr="0098225F">
          <w:rPr>
            <w:rStyle w:val="Hyperlink"/>
            <w:noProof/>
          </w:rPr>
          <w:t>8.2</w:t>
        </w:r>
        <w:r w:rsidR="00EC78F9">
          <w:rPr>
            <w:rFonts w:asciiTheme="minorHAnsi" w:hAnsiTheme="minorHAnsi" w:cstheme="minorBidi"/>
            <w:noProof/>
          </w:rPr>
          <w:tab/>
        </w:r>
        <w:r w:rsidR="00EC78F9" w:rsidRPr="0098225F">
          <w:rPr>
            <w:rStyle w:val="Hyperlink"/>
            <w:noProof/>
          </w:rPr>
          <w:t>Joint PUCCH resource set selection and PUCCH resource selection</w:t>
        </w:r>
        <w:r w:rsidR="00EC78F9">
          <w:rPr>
            <w:noProof/>
            <w:webHidden/>
          </w:rPr>
          <w:tab/>
        </w:r>
        <w:r w:rsidR="00EC78F9">
          <w:rPr>
            <w:noProof/>
            <w:webHidden/>
          </w:rPr>
          <w:fldChar w:fldCharType="begin"/>
        </w:r>
        <w:r w:rsidR="00EC78F9">
          <w:rPr>
            <w:noProof/>
            <w:webHidden/>
          </w:rPr>
          <w:instrText xml:space="preserve"> PAGEREF _Toc71629508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5096241A"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09" w:history="1">
        <w:r w:rsidR="00EC78F9" w:rsidRPr="0098225F">
          <w:rPr>
            <w:rStyle w:val="Hyperlink"/>
            <w:noProof/>
          </w:rPr>
          <w:t>8.2.1</w:t>
        </w:r>
        <w:r w:rsidR="00EC78F9">
          <w:rPr>
            <w:rFonts w:asciiTheme="minorHAnsi" w:hAnsiTheme="minorHAnsi" w:cstheme="minorBidi"/>
            <w:noProof/>
          </w:rPr>
          <w:tab/>
        </w:r>
        <w:r w:rsidR="00EC78F9" w:rsidRPr="0098225F">
          <w:rPr>
            <w:rStyle w:val="Hyperlink"/>
            <w:noProof/>
          </w:rPr>
          <w:t xml:space="preserve">Joint PUCCH resource set selection and PUCCH resource selection tackling Issue 1 </w:t>
        </w:r>
        <w:r w:rsidR="00EC78F9" w:rsidRPr="0098225F">
          <w:rPr>
            <w:rStyle w:val="Hyperlink"/>
            <w:noProof/>
          </w:rPr>
          <w:lastRenderedPageBreak/>
          <w:t>and Issue 2</w:t>
        </w:r>
        <w:r w:rsidR="00EC78F9">
          <w:rPr>
            <w:noProof/>
            <w:webHidden/>
          </w:rPr>
          <w:tab/>
        </w:r>
        <w:r w:rsidR="00EC78F9">
          <w:rPr>
            <w:noProof/>
            <w:webHidden/>
          </w:rPr>
          <w:fldChar w:fldCharType="begin"/>
        </w:r>
        <w:r w:rsidR="00EC78F9">
          <w:rPr>
            <w:noProof/>
            <w:webHidden/>
          </w:rPr>
          <w:instrText xml:space="preserve"> PAGEREF _Toc71629509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2AF3ECC3"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10" w:history="1">
        <w:r w:rsidR="00EC78F9" w:rsidRPr="0098225F">
          <w:rPr>
            <w:rStyle w:val="Hyperlink"/>
            <w:noProof/>
          </w:rPr>
          <w:t>8.2.2</w:t>
        </w:r>
        <w:r w:rsidR="00EC78F9">
          <w:rPr>
            <w:rFonts w:asciiTheme="minorHAnsi" w:hAnsiTheme="minorHAnsi" w:cstheme="minorBidi"/>
            <w:noProof/>
          </w:rPr>
          <w:tab/>
        </w:r>
        <w:r w:rsidR="00EC78F9" w:rsidRPr="0098225F">
          <w:rPr>
            <w:rStyle w:val="Hyperlink"/>
            <w:noProof/>
          </w:rPr>
          <w:t>Joint PUCCH resource set selection and PUCCH resource selection without tackling Issue 1 and Issue 2</w:t>
        </w:r>
        <w:r w:rsidR="00EC78F9">
          <w:rPr>
            <w:noProof/>
            <w:webHidden/>
          </w:rPr>
          <w:tab/>
        </w:r>
        <w:r w:rsidR="00EC78F9">
          <w:rPr>
            <w:noProof/>
            <w:webHidden/>
          </w:rPr>
          <w:fldChar w:fldCharType="begin"/>
        </w:r>
        <w:r w:rsidR="00EC78F9">
          <w:rPr>
            <w:noProof/>
            <w:webHidden/>
          </w:rPr>
          <w:instrText xml:space="preserve"> PAGEREF _Toc71629510 \h </w:instrText>
        </w:r>
        <w:r w:rsidR="00EC78F9">
          <w:rPr>
            <w:noProof/>
            <w:webHidden/>
          </w:rPr>
        </w:r>
        <w:r w:rsidR="00EC78F9">
          <w:rPr>
            <w:noProof/>
            <w:webHidden/>
          </w:rPr>
          <w:fldChar w:fldCharType="separate"/>
        </w:r>
        <w:r w:rsidR="00EC78F9">
          <w:rPr>
            <w:noProof/>
            <w:webHidden/>
          </w:rPr>
          <w:t>27</w:t>
        </w:r>
        <w:r w:rsidR="00EC78F9">
          <w:rPr>
            <w:noProof/>
            <w:webHidden/>
          </w:rPr>
          <w:fldChar w:fldCharType="end"/>
        </w:r>
      </w:hyperlink>
    </w:p>
    <w:p w14:paraId="6ACEBD38" w14:textId="77777777" w:rsidR="00EC78F9" w:rsidRDefault="002F264A" w:rsidP="00EC78F9">
      <w:pPr>
        <w:pStyle w:val="TOC1"/>
        <w:tabs>
          <w:tab w:val="left" w:pos="480"/>
          <w:tab w:val="right" w:leader="dot" w:pos="9629"/>
        </w:tabs>
        <w:rPr>
          <w:rFonts w:asciiTheme="minorHAnsi" w:hAnsiTheme="minorHAnsi" w:cstheme="minorBidi"/>
          <w:noProof/>
        </w:rPr>
      </w:pPr>
      <w:hyperlink w:anchor="_Toc71629511" w:history="1">
        <w:r w:rsidR="00EC78F9" w:rsidRPr="0098225F">
          <w:rPr>
            <w:rStyle w:val="Hyperlink"/>
            <w:noProof/>
          </w:rPr>
          <w:t>9</w:t>
        </w:r>
        <w:r w:rsidR="00EC78F9">
          <w:rPr>
            <w:rFonts w:asciiTheme="minorHAnsi" w:hAnsiTheme="minorHAnsi" w:cstheme="minorBidi"/>
            <w:noProof/>
          </w:rPr>
          <w:tab/>
        </w:r>
        <w:r w:rsidR="00EC78F9" w:rsidRPr="0098225F">
          <w:rPr>
            <w:rStyle w:val="Hyperlink"/>
            <w:noProof/>
          </w:rPr>
          <w:t>Discussion on UCI multiplexing over PUCCH with more than 2 UCI bits</w:t>
        </w:r>
        <w:r w:rsidR="00EC78F9">
          <w:rPr>
            <w:noProof/>
            <w:webHidden/>
          </w:rPr>
          <w:tab/>
        </w:r>
        <w:r w:rsidR="00EC78F9">
          <w:rPr>
            <w:noProof/>
            <w:webHidden/>
          </w:rPr>
          <w:fldChar w:fldCharType="begin"/>
        </w:r>
        <w:r w:rsidR="00EC78F9">
          <w:rPr>
            <w:noProof/>
            <w:webHidden/>
          </w:rPr>
          <w:instrText xml:space="preserve"> PAGEREF _Toc71629511 \h </w:instrText>
        </w:r>
        <w:r w:rsidR="00EC78F9">
          <w:rPr>
            <w:noProof/>
            <w:webHidden/>
          </w:rPr>
        </w:r>
        <w:r w:rsidR="00EC78F9">
          <w:rPr>
            <w:noProof/>
            <w:webHidden/>
          </w:rPr>
          <w:fldChar w:fldCharType="separate"/>
        </w:r>
        <w:r w:rsidR="00EC78F9">
          <w:rPr>
            <w:noProof/>
            <w:webHidden/>
          </w:rPr>
          <w:t>28</w:t>
        </w:r>
        <w:r w:rsidR="00EC78F9">
          <w:rPr>
            <w:noProof/>
            <w:webHidden/>
          </w:rPr>
          <w:fldChar w:fldCharType="end"/>
        </w:r>
      </w:hyperlink>
    </w:p>
    <w:p w14:paraId="183DF905"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12" w:history="1">
        <w:r w:rsidR="00EC78F9" w:rsidRPr="0098225F">
          <w:rPr>
            <w:rStyle w:val="Hyperlink"/>
            <w:noProof/>
          </w:rPr>
          <w:t>9.1</w:t>
        </w:r>
        <w:r w:rsidR="00EC78F9">
          <w:rPr>
            <w:rFonts w:asciiTheme="minorHAnsi" w:hAnsiTheme="minorHAnsi" w:cstheme="minorBidi"/>
            <w:noProof/>
          </w:rPr>
          <w:tab/>
        </w:r>
        <w:r w:rsidR="00EC78F9" w:rsidRPr="0098225F">
          <w:rPr>
            <w:rStyle w:val="Hyperlink"/>
            <w:noProof/>
          </w:rPr>
          <w:t>Separate encoding HP HARQ-ACK and LP HARQ-ACK</w:t>
        </w:r>
        <w:r w:rsidR="00EC78F9">
          <w:rPr>
            <w:noProof/>
            <w:webHidden/>
          </w:rPr>
          <w:tab/>
        </w:r>
        <w:r w:rsidR="00EC78F9">
          <w:rPr>
            <w:noProof/>
            <w:webHidden/>
          </w:rPr>
          <w:fldChar w:fldCharType="begin"/>
        </w:r>
        <w:r w:rsidR="00EC78F9">
          <w:rPr>
            <w:noProof/>
            <w:webHidden/>
          </w:rPr>
          <w:instrText xml:space="preserve"> PAGEREF _Toc71629512 \h </w:instrText>
        </w:r>
        <w:r w:rsidR="00EC78F9">
          <w:rPr>
            <w:noProof/>
            <w:webHidden/>
          </w:rPr>
        </w:r>
        <w:r w:rsidR="00EC78F9">
          <w:rPr>
            <w:noProof/>
            <w:webHidden/>
          </w:rPr>
          <w:fldChar w:fldCharType="separate"/>
        </w:r>
        <w:r w:rsidR="00EC78F9">
          <w:rPr>
            <w:noProof/>
            <w:webHidden/>
          </w:rPr>
          <w:t>30</w:t>
        </w:r>
        <w:r w:rsidR="00EC78F9">
          <w:rPr>
            <w:noProof/>
            <w:webHidden/>
          </w:rPr>
          <w:fldChar w:fldCharType="end"/>
        </w:r>
      </w:hyperlink>
    </w:p>
    <w:p w14:paraId="1C86E90B"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13" w:history="1">
        <w:r w:rsidR="00EC78F9" w:rsidRPr="0098225F">
          <w:rPr>
            <w:rStyle w:val="Hyperlink"/>
            <w:noProof/>
          </w:rPr>
          <w:t>10</w:t>
        </w:r>
        <w:r w:rsidR="00EC78F9">
          <w:rPr>
            <w:rFonts w:asciiTheme="minorHAnsi" w:hAnsiTheme="minorHAnsi" w:cstheme="minorBidi"/>
            <w:noProof/>
          </w:rPr>
          <w:tab/>
        </w:r>
        <w:r w:rsidR="00EC78F9" w:rsidRPr="0098225F">
          <w:rPr>
            <w:rStyle w:val="Hyperlink"/>
            <w:noProof/>
          </w:rPr>
          <w:t>Discussion on HARQ/SR multiplexing on PUCCH with a small payload size</w:t>
        </w:r>
        <w:r w:rsidR="00EC78F9">
          <w:rPr>
            <w:noProof/>
            <w:webHidden/>
          </w:rPr>
          <w:tab/>
        </w:r>
        <w:r w:rsidR="00EC78F9">
          <w:rPr>
            <w:noProof/>
            <w:webHidden/>
          </w:rPr>
          <w:fldChar w:fldCharType="begin"/>
        </w:r>
        <w:r w:rsidR="00EC78F9">
          <w:rPr>
            <w:noProof/>
            <w:webHidden/>
          </w:rPr>
          <w:instrText xml:space="preserve"> PAGEREF _Toc71629513 \h </w:instrText>
        </w:r>
        <w:r w:rsidR="00EC78F9">
          <w:rPr>
            <w:noProof/>
            <w:webHidden/>
          </w:rPr>
        </w:r>
        <w:r w:rsidR="00EC78F9">
          <w:rPr>
            <w:noProof/>
            <w:webHidden/>
          </w:rPr>
          <w:fldChar w:fldCharType="separate"/>
        </w:r>
        <w:r w:rsidR="00EC78F9">
          <w:rPr>
            <w:noProof/>
            <w:webHidden/>
          </w:rPr>
          <w:t>32</w:t>
        </w:r>
        <w:r w:rsidR="00EC78F9">
          <w:rPr>
            <w:noProof/>
            <w:webHidden/>
          </w:rPr>
          <w:fldChar w:fldCharType="end"/>
        </w:r>
      </w:hyperlink>
    </w:p>
    <w:p w14:paraId="7EA7159F"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14" w:history="1">
        <w:r w:rsidR="00EC78F9" w:rsidRPr="0098225F">
          <w:rPr>
            <w:rStyle w:val="Hyperlink"/>
            <w:noProof/>
          </w:rPr>
          <w:t>10.1</w:t>
        </w:r>
        <w:r w:rsidR="00EC78F9">
          <w:rPr>
            <w:rFonts w:asciiTheme="minorHAnsi" w:hAnsiTheme="minorHAnsi" w:cstheme="minorBidi"/>
            <w:noProof/>
          </w:rPr>
          <w:tab/>
        </w:r>
        <w:r w:rsidR="00EC78F9" w:rsidRPr="0098225F">
          <w:rPr>
            <w:rStyle w:val="Hyperlink"/>
            <w:noProof/>
          </w:rPr>
          <w:t>HARQ/HARQ multiplexing: unified solution</w:t>
        </w:r>
        <w:r w:rsidR="00EC78F9">
          <w:rPr>
            <w:noProof/>
            <w:webHidden/>
          </w:rPr>
          <w:tab/>
        </w:r>
        <w:r w:rsidR="00EC78F9">
          <w:rPr>
            <w:noProof/>
            <w:webHidden/>
          </w:rPr>
          <w:fldChar w:fldCharType="begin"/>
        </w:r>
        <w:r w:rsidR="00EC78F9">
          <w:rPr>
            <w:noProof/>
            <w:webHidden/>
          </w:rPr>
          <w:instrText xml:space="preserve"> PAGEREF _Toc71629514 \h </w:instrText>
        </w:r>
        <w:r w:rsidR="00EC78F9">
          <w:rPr>
            <w:noProof/>
            <w:webHidden/>
          </w:rPr>
        </w:r>
        <w:r w:rsidR="00EC78F9">
          <w:rPr>
            <w:noProof/>
            <w:webHidden/>
          </w:rPr>
          <w:fldChar w:fldCharType="separate"/>
        </w:r>
        <w:r w:rsidR="00EC78F9">
          <w:rPr>
            <w:noProof/>
            <w:webHidden/>
          </w:rPr>
          <w:t>32</w:t>
        </w:r>
        <w:r w:rsidR="00EC78F9">
          <w:rPr>
            <w:noProof/>
            <w:webHidden/>
          </w:rPr>
          <w:fldChar w:fldCharType="end"/>
        </w:r>
      </w:hyperlink>
    </w:p>
    <w:p w14:paraId="6AF571AA"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15" w:history="1">
        <w:r w:rsidR="00EC78F9" w:rsidRPr="0098225F">
          <w:rPr>
            <w:rStyle w:val="Hyperlink"/>
            <w:noProof/>
            <w:lang w:val="en-GB"/>
          </w:rPr>
          <w:t>10.2</w:t>
        </w:r>
        <w:r w:rsidR="00EC78F9">
          <w:rPr>
            <w:rFonts w:asciiTheme="minorHAnsi" w:hAnsiTheme="minorHAnsi" w:cstheme="minorBidi"/>
            <w:noProof/>
          </w:rPr>
          <w:tab/>
        </w:r>
        <w:r w:rsidR="00EC78F9" w:rsidRPr="0098225F">
          <w:rPr>
            <w:rStyle w:val="Hyperlink"/>
            <w:noProof/>
            <w:lang w:val="en-GB"/>
          </w:rPr>
          <w:t>SR/HARQ multiplexing: unified solution</w:t>
        </w:r>
        <w:r w:rsidR="00EC78F9">
          <w:rPr>
            <w:noProof/>
            <w:webHidden/>
          </w:rPr>
          <w:tab/>
        </w:r>
        <w:r w:rsidR="00EC78F9">
          <w:rPr>
            <w:noProof/>
            <w:webHidden/>
          </w:rPr>
          <w:fldChar w:fldCharType="begin"/>
        </w:r>
        <w:r w:rsidR="00EC78F9">
          <w:rPr>
            <w:noProof/>
            <w:webHidden/>
          </w:rPr>
          <w:instrText xml:space="preserve"> PAGEREF _Toc71629515 \h </w:instrText>
        </w:r>
        <w:r w:rsidR="00EC78F9">
          <w:rPr>
            <w:noProof/>
            <w:webHidden/>
          </w:rPr>
        </w:r>
        <w:r w:rsidR="00EC78F9">
          <w:rPr>
            <w:noProof/>
            <w:webHidden/>
          </w:rPr>
          <w:fldChar w:fldCharType="separate"/>
        </w:r>
        <w:r w:rsidR="00EC78F9">
          <w:rPr>
            <w:noProof/>
            <w:webHidden/>
          </w:rPr>
          <w:t>33</w:t>
        </w:r>
        <w:r w:rsidR="00EC78F9">
          <w:rPr>
            <w:noProof/>
            <w:webHidden/>
          </w:rPr>
          <w:fldChar w:fldCharType="end"/>
        </w:r>
      </w:hyperlink>
    </w:p>
    <w:p w14:paraId="65167F2A"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16" w:history="1">
        <w:r w:rsidR="00EC78F9" w:rsidRPr="0098225F">
          <w:rPr>
            <w:rStyle w:val="Hyperlink"/>
            <w:noProof/>
            <w:lang w:val="en-GB"/>
          </w:rPr>
          <w:t>10.3</w:t>
        </w:r>
        <w:r w:rsidR="00EC78F9">
          <w:rPr>
            <w:rFonts w:asciiTheme="minorHAnsi" w:hAnsiTheme="minorHAnsi" w:cstheme="minorBidi"/>
            <w:noProof/>
          </w:rPr>
          <w:tab/>
        </w:r>
        <w:r w:rsidR="00EC78F9" w:rsidRPr="0098225F">
          <w:rPr>
            <w:rStyle w:val="Hyperlink"/>
            <w:noProof/>
            <w:lang w:val="en-GB"/>
          </w:rPr>
          <w:t>Alternative solution for PUCCH format 1</w:t>
        </w:r>
        <w:r w:rsidR="00EC78F9">
          <w:rPr>
            <w:noProof/>
            <w:webHidden/>
          </w:rPr>
          <w:tab/>
        </w:r>
        <w:r w:rsidR="00EC78F9">
          <w:rPr>
            <w:noProof/>
            <w:webHidden/>
          </w:rPr>
          <w:fldChar w:fldCharType="begin"/>
        </w:r>
        <w:r w:rsidR="00EC78F9">
          <w:rPr>
            <w:noProof/>
            <w:webHidden/>
          </w:rPr>
          <w:instrText xml:space="preserve"> PAGEREF _Toc71629516 \h </w:instrText>
        </w:r>
        <w:r w:rsidR="00EC78F9">
          <w:rPr>
            <w:noProof/>
            <w:webHidden/>
          </w:rPr>
        </w:r>
        <w:r w:rsidR="00EC78F9">
          <w:rPr>
            <w:noProof/>
            <w:webHidden/>
          </w:rPr>
          <w:fldChar w:fldCharType="separate"/>
        </w:r>
        <w:r w:rsidR="00EC78F9">
          <w:rPr>
            <w:noProof/>
            <w:webHidden/>
          </w:rPr>
          <w:t>35</w:t>
        </w:r>
        <w:r w:rsidR="00EC78F9">
          <w:rPr>
            <w:noProof/>
            <w:webHidden/>
          </w:rPr>
          <w:fldChar w:fldCharType="end"/>
        </w:r>
      </w:hyperlink>
    </w:p>
    <w:p w14:paraId="2B196A91"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17" w:history="1">
        <w:r w:rsidR="00EC78F9" w:rsidRPr="0098225F">
          <w:rPr>
            <w:rStyle w:val="Hyperlink"/>
            <w:noProof/>
          </w:rPr>
          <w:t>10.3.1</w:t>
        </w:r>
        <w:r w:rsidR="00EC78F9">
          <w:rPr>
            <w:rFonts w:asciiTheme="minorHAnsi" w:hAnsiTheme="minorHAnsi" w:cstheme="minorBidi"/>
            <w:noProof/>
          </w:rPr>
          <w:tab/>
        </w:r>
        <w:r w:rsidR="00EC78F9" w:rsidRPr="0098225F">
          <w:rPr>
            <w:rStyle w:val="Hyperlink"/>
            <w:noProof/>
          </w:rPr>
          <w:t>Review on Rel-15 PUCCH Format 1 design</w:t>
        </w:r>
        <w:r w:rsidR="00EC78F9">
          <w:rPr>
            <w:noProof/>
            <w:webHidden/>
          </w:rPr>
          <w:tab/>
        </w:r>
        <w:r w:rsidR="00EC78F9">
          <w:rPr>
            <w:noProof/>
            <w:webHidden/>
          </w:rPr>
          <w:fldChar w:fldCharType="begin"/>
        </w:r>
        <w:r w:rsidR="00EC78F9">
          <w:rPr>
            <w:noProof/>
            <w:webHidden/>
          </w:rPr>
          <w:instrText xml:space="preserve"> PAGEREF _Toc71629517 \h </w:instrText>
        </w:r>
        <w:r w:rsidR="00EC78F9">
          <w:rPr>
            <w:noProof/>
            <w:webHidden/>
          </w:rPr>
        </w:r>
        <w:r w:rsidR="00EC78F9">
          <w:rPr>
            <w:noProof/>
            <w:webHidden/>
          </w:rPr>
          <w:fldChar w:fldCharType="separate"/>
        </w:r>
        <w:r w:rsidR="00EC78F9">
          <w:rPr>
            <w:noProof/>
            <w:webHidden/>
          </w:rPr>
          <w:t>35</w:t>
        </w:r>
        <w:r w:rsidR="00EC78F9">
          <w:rPr>
            <w:noProof/>
            <w:webHidden/>
          </w:rPr>
          <w:fldChar w:fldCharType="end"/>
        </w:r>
      </w:hyperlink>
    </w:p>
    <w:p w14:paraId="0919FD45"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18" w:history="1">
        <w:r w:rsidR="00EC78F9" w:rsidRPr="0098225F">
          <w:rPr>
            <w:rStyle w:val="Hyperlink"/>
            <w:noProof/>
          </w:rPr>
          <w:t>10.3.2</w:t>
        </w:r>
        <w:r w:rsidR="00EC78F9">
          <w:rPr>
            <w:rFonts w:asciiTheme="minorHAnsi" w:hAnsiTheme="minorHAnsi" w:cstheme="minorBidi"/>
            <w:noProof/>
          </w:rPr>
          <w:tab/>
        </w:r>
        <w:r w:rsidR="00EC78F9" w:rsidRPr="0098225F">
          <w:rPr>
            <w:rStyle w:val="Hyperlink"/>
            <w:noProof/>
          </w:rPr>
          <w:t>Potential modification on PUCCH format 1</w:t>
        </w:r>
        <w:r w:rsidR="00EC78F9">
          <w:rPr>
            <w:noProof/>
            <w:webHidden/>
          </w:rPr>
          <w:tab/>
        </w:r>
        <w:r w:rsidR="00EC78F9">
          <w:rPr>
            <w:noProof/>
            <w:webHidden/>
          </w:rPr>
          <w:fldChar w:fldCharType="begin"/>
        </w:r>
        <w:r w:rsidR="00EC78F9">
          <w:rPr>
            <w:noProof/>
            <w:webHidden/>
          </w:rPr>
          <w:instrText xml:space="preserve"> PAGEREF _Toc71629518 \h </w:instrText>
        </w:r>
        <w:r w:rsidR="00EC78F9">
          <w:rPr>
            <w:noProof/>
            <w:webHidden/>
          </w:rPr>
        </w:r>
        <w:r w:rsidR="00EC78F9">
          <w:rPr>
            <w:noProof/>
            <w:webHidden/>
          </w:rPr>
          <w:fldChar w:fldCharType="separate"/>
        </w:r>
        <w:r w:rsidR="00EC78F9">
          <w:rPr>
            <w:noProof/>
            <w:webHidden/>
          </w:rPr>
          <w:t>36</w:t>
        </w:r>
        <w:r w:rsidR="00EC78F9">
          <w:rPr>
            <w:noProof/>
            <w:webHidden/>
          </w:rPr>
          <w:fldChar w:fldCharType="end"/>
        </w:r>
      </w:hyperlink>
    </w:p>
    <w:p w14:paraId="4515E335"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19" w:history="1">
        <w:r w:rsidR="00EC78F9" w:rsidRPr="0098225F">
          <w:rPr>
            <w:rStyle w:val="Hyperlink"/>
            <w:noProof/>
          </w:rPr>
          <w:t>10.3.3</w:t>
        </w:r>
        <w:r w:rsidR="00EC78F9">
          <w:rPr>
            <w:rFonts w:asciiTheme="minorHAnsi" w:hAnsiTheme="minorHAnsi" w:cstheme="minorBidi"/>
            <w:noProof/>
          </w:rPr>
          <w:tab/>
        </w:r>
        <w:r w:rsidR="00EC78F9" w:rsidRPr="0098225F">
          <w:rPr>
            <w:rStyle w:val="Hyperlink"/>
            <w:noProof/>
          </w:rPr>
          <w:t>HARQ-ACK and SR multiplexing with modified PUCCH Format 1 design</w:t>
        </w:r>
        <w:r w:rsidR="00EC78F9">
          <w:rPr>
            <w:noProof/>
            <w:webHidden/>
          </w:rPr>
          <w:tab/>
        </w:r>
        <w:r w:rsidR="00EC78F9">
          <w:rPr>
            <w:noProof/>
            <w:webHidden/>
          </w:rPr>
          <w:fldChar w:fldCharType="begin"/>
        </w:r>
        <w:r w:rsidR="00EC78F9">
          <w:rPr>
            <w:noProof/>
            <w:webHidden/>
          </w:rPr>
          <w:instrText xml:space="preserve"> PAGEREF _Toc71629519 \h </w:instrText>
        </w:r>
        <w:r w:rsidR="00EC78F9">
          <w:rPr>
            <w:noProof/>
            <w:webHidden/>
          </w:rPr>
        </w:r>
        <w:r w:rsidR="00EC78F9">
          <w:rPr>
            <w:noProof/>
            <w:webHidden/>
          </w:rPr>
          <w:fldChar w:fldCharType="separate"/>
        </w:r>
        <w:r w:rsidR="00EC78F9">
          <w:rPr>
            <w:noProof/>
            <w:webHidden/>
          </w:rPr>
          <w:t>36</w:t>
        </w:r>
        <w:r w:rsidR="00EC78F9">
          <w:rPr>
            <w:noProof/>
            <w:webHidden/>
          </w:rPr>
          <w:fldChar w:fldCharType="end"/>
        </w:r>
      </w:hyperlink>
    </w:p>
    <w:p w14:paraId="73BA495C"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20" w:history="1">
        <w:r w:rsidR="00EC78F9" w:rsidRPr="0098225F">
          <w:rPr>
            <w:rStyle w:val="Hyperlink"/>
            <w:noProof/>
          </w:rPr>
          <w:t>11</w:t>
        </w:r>
        <w:r w:rsidR="00EC78F9">
          <w:rPr>
            <w:rFonts w:asciiTheme="minorHAnsi" w:hAnsiTheme="minorHAnsi" w:cstheme="minorBidi"/>
            <w:noProof/>
          </w:rPr>
          <w:tab/>
        </w:r>
        <w:r w:rsidR="00EC78F9" w:rsidRPr="0098225F">
          <w:rPr>
            <w:rStyle w:val="Hyperlink"/>
            <w:noProof/>
          </w:rPr>
          <w:t>UCI multiplexing over PUSCH</w:t>
        </w:r>
        <w:r w:rsidR="00EC78F9">
          <w:rPr>
            <w:noProof/>
            <w:webHidden/>
          </w:rPr>
          <w:tab/>
        </w:r>
        <w:r w:rsidR="00EC78F9">
          <w:rPr>
            <w:noProof/>
            <w:webHidden/>
          </w:rPr>
          <w:fldChar w:fldCharType="begin"/>
        </w:r>
        <w:r w:rsidR="00EC78F9">
          <w:rPr>
            <w:noProof/>
            <w:webHidden/>
          </w:rPr>
          <w:instrText xml:space="preserve"> PAGEREF _Toc71629520 \h </w:instrText>
        </w:r>
        <w:r w:rsidR="00EC78F9">
          <w:rPr>
            <w:noProof/>
            <w:webHidden/>
          </w:rPr>
        </w:r>
        <w:r w:rsidR="00EC78F9">
          <w:rPr>
            <w:noProof/>
            <w:webHidden/>
          </w:rPr>
          <w:fldChar w:fldCharType="separate"/>
        </w:r>
        <w:r w:rsidR="00EC78F9">
          <w:rPr>
            <w:noProof/>
            <w:webHidden/>
          </w:rPr>
          <w:t>37</w:t>
        </w:r>
        <w:r w:rsidR="00EC78F9">
          <w:rPr>
            <w:noProof/>
            <w:webHidden/>
          </w:rPr>
          <w:fldChar w:fldCharType="end"/>
        </w:r>
      </w:hyperlink>
    </w:p>
    <w:p w14:paraId="4C9D37D8"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21" w:history="1">
        <w:r w:rsidR="00EC78F9" w:rsidRPr="0098225F">
          <w:rPr>
            <w:rStyle w:val="Hyperlink"/>
            <w:noProof/>
          </w:rPr>
          <w:t>11.1</w:t>
        </w:r>
        <w:r w:rsidR="00EC78F9">
          <w:rPr>
            <w:rFonts w:asciiTheme="minorHAnsi" w:hAnsiTheme="minorHAnsi" w:cstheme="minorBidi"/>
            <w:noProof/>
          </w:rPr>
          <w:tab/>
        </w:r>
        <w:r w:rsidR="00EC78F9" w:rsidRPr="0098225F">
          <w:rPr>
            <w:rStyle w:val="Hyperlink"/>
            <w:noProof/>
          </w:rPr>
          <w:t>Mapping of UCIs to UCI Parts over PUSCH</w:t>
        </w:r>
        <w:r w:rsidR="00EC78F9">
          <w:rPr>
            <w:noProof/>
            <w:webHidden/>
          </w:rPr>
          <w:tab/>
        </w:r>
        <w:r w:rsidR="00EC78F9">
          <w:rPr>
            <w:noProof/>
            <w:webHidden/>
          </w:rPr>
          <w:fldChar w:fldCharType="begin"/>
        </w:r>
        <w:r w:rsidR="00EC78F9">
          <w:rPr>
            <w:noProof/>
            <w:webHidden/>
          </w:rPr>
          <w:instrText xml:space="preserve"> PAGEREF _Toc71629521 \h </w:instrText>
        </w:r>
        <w:r w:rsidR="00EC78F9">
          <w:rPr>
            <w:noProof/>
            <w:webHidden/>
          </w:rPr>
        </w:r>
        <w:r w:rsidR="00EC78F9">
          <w:rPr>
            <w:noProof/>
            <w:webHidden/>
          </w:rPr>
          <w:fldChar w:fldCharType="separate"/>
        </w:r>
        <w:r w:rsidR="00EC78F9">
          <w:rPr>
            <w:noProof/>
            <w:webHidden/>
          </w:rPr>
          <w:t>38</w:t>
        </w:r>
        <w:r w:rsidR="00EC78F9">
          <w:rPr>
            <w:noProof/>
            <w:webHidden/>
          </w:rPr>
          <w:fldChar w:fldCharType="end"/>
        </w:r>
      </w:hyperlink>
    </w:p>
    <w:p w14:paraId="46744930"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22" w:history="1">
        <w:r w:rsidR="00EC78F9" w:rsidRPr="0098225F">
          <w:rPr>
            <w:rStyle w:val="Hyperlink"/>
            <w:noProof/>
          </w:rPr>
          <w:t>12</w:t>
        </w:r>
        <w:r w:rsidR="00EC78F9">
          <w:rPr>
            <w:rFonts w:asciiTheme="minorHAnsi" w:hAnsiTheme="minorHAnsi" w:cstheme="minorBidi"/>
            <w:noProof/>
          </w:rPr>
          <w:tab/>
        </w:r>
        <w:r w:rsidR="00EC78F9" w:rsidRPr="0098225F">
          <w:rPr>
            <w:rStyle w:val="Hyperlink"/>
            <w:noProof/>
          </w:rPr>
          <w:t>PUSCH resource determination (</w:t>
        </w:r>
        <m:oMath>
          <m:r>
            <w:rPr>
              <w:rStyle w:val="Hyperlink"/>
              <w:rFonts w:ascii="Cambria Math" w:hAnsi="Cambria Math"/>
              <w:noProof/>
            </w:rPr>
            <m:t xml:space="preserve">α </m:t>
          </m:r>
        </m:oMath>
        <w:r w:rsidR="00EC78F9" w:rsidRPr="0098225F">
          <w:rPr>
            <w:rStyle w:val="Hyperlink"/>
            <w:noProof/>
          </w:rPr>
          <w:t xml:space="preserve">and </w:t>
        </w:r>
        <m:oMath>
          <m:r>
            <w:rPr>
              <w:rStyle w:val="Hyperlink"/>
              <w:rFonts w:ascii="Cambria Math" w:hAnsi="Cambria Math"/>
              <w:noProof/>
            </w:rPr>
            <m:t>β</m:t>
          </m:r>
        </m:oMath>
        <w:r w:rsidR="00EC78F9" w:rsidRPr="0098225F">
          <w:rPr>
            <w:rStyle w:val="Hyperlink"/>
            <w:noProof/>
          </w:rPr>
          <w:t>) for UCI multiplexing</w:t>
        </w:r>
        <w:r w:rsidR="00EC78F9">
          <w:rPr>
            <w:noProof/>
            <w:webHidden/>
          </w:rPr>
          <w:tab/>
        </w:r>
        <w:r w:rsidR="00EC78F9">
          <w:rPr>
            <w:noProof/>
            <w:webHidden/>
          </w:rPr>
          <w:fldChar w:fldCharType="begin"/>
        </w:r>
        <w:r w:rsidR="00EC78F9">
          <w:rPr>
            <w:noProof/>
            <w:webHidden/>
          </w:rPr>
          <w:instrText xml:space="preserve"> PAGEREF _Toc71629522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7628899B"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23" w:history="1">
        <w:r w:rsidR="00EC78F9" w:rsidRPr="0098225F">
          <w:rPr>
            <w:rStyle w:val="Hyperlink"/>
            <w:noProof/>
          </w:rPr>
          <w:t>12.1</w:t>
        </w:r>
        <w:r w:rsidR="00EC78F9">
          <w:rPr>
            <w:rFonts w:asciiTheme="minorHAnsi" w:hAnsiTheme="minorHAnsi" w:cstheme="minorBidi"/>
            <w:noProof/>
          </w:rPr>
          <w:tab/>
        </w:r>
        <w:r w:rsidR="00EC78F9" w:rsidRPr="0098225F">
          <w:rPr>
            <w:rStyle w:val="Hyperlink"/>
            <w:noProof/>
          </w:rPr>
          <w:t>Rel-15/16 design review</w:t>
        </w:r>
        <w:r w:rsidR="00EC78F9">
          <w:rPr>
            <w:noProof/>
            <w:webHidden/>
          </w:rPr>
          <w:tab/>
        </w:r>
        <w:r w:rsidR="00EC78F9">
          <w:rPr>
            <w:noProof/>
            <w:webHidden/>
          </w:rPr>
          <w:fldChar w:fldCharType="begin"/>
        </w:r>
        <w:r w:rsidR="00EC78F9">
          <w:rPr>
            <w:noProof/>
            <w:webHidden/>
          </w:rPr>
          <w:instrText xml:space="preserve"> PAGEREF _Toc71629523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0C33F0FA"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24" w:history="1">
        <w:r w:rsidR="00EC78F9" w:rsidRPr="0098225F">
          <w:rPr>
            <w:rStyle w:val="Hyperlink"/>
            <w:noProof/>
          </w:rPr>
          <w:t>12.1.1</w:t>
        </w:r>
        <w:r w:rsidR="00EC78F9">
          <w:rPr>
            <w:rFonts w:asciiTheme="minorHAnsi" w:hAnsiTheme="minorHAnsi" w:cstheme="minorBidi"/>
            <w:noProof/>
          </w:rPr>
          <w:tab/>
        </w:r>
        <w:r w:rsidR="00EC78F9" w:rsidRPr="0098225F">
          <w:rPr>
            <w:rStyle w:val="Hyperlink"/>
            <w:noProof/>
          </w:rPr>
          <w:t>BetaOffsets</w:t>
        </w:r>
        <w:r w:rsidR="00EC78F9">
          <w:rPr>
            <w:noProof/>
            <w:webHidden/>
          </w:rPr>
          <w:tab/>
        </w:r>
        <w:r w:rsidR="00EC78F9">
          <w:rPr>
            <w:noProof/>
            <w:webHidden/>
          </w:rPr>
          <w:fldChar w:fldCharType="begin"/>
        </w:r>
        <w:r w:rsidR="00EC78F9">
          <w:rPr>
            <w:noProof/>
            <w:webHidden/>
          </w:rPr>
          <w:instrText xml:space="preserve"> PAGEREF _Toc71629524 \h </w:instrText>
        </w:r>
        <w:r w:rsidR="00EC78F9">
          <w:rPr>
            <w:noProof/>
            <w:webHidden/>
          </w:rPr>
        </w:r>
        <w:r w:rsidR="00EC78F9">
          <w:rPr>
            <w:noProof/>
            <w:webHidden/>
          </w:rPr>
          <w:fldChar w:fldCharType="separate"/>
        </w:r>
        <w:r w:rsidR="00EC78F9">
          <w:rPr>
            <w:noProof/>
            <w:webHidden/>
          </w:rPr>
          <w:t>40</w:t>
        </w:r>
        <w:r w:rsidR="00EC78F9">
          <w:rPr>
            <w:noProof/>
            <w:webHidden/>
          </w:rPr>
          <w:fldChar w:fldCharType="end"/>
        </w:r>
      </w:hyperlink>
    </w:p>
    <w:p w14:paraId="3FB06F6D"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25" w:history="1">
        <w:r w:rsidR="00EC78F9" w:rsidRPr="0098225F">
          <w:rPr>
            <w:rStyle w:val="Hyperlink"/>
            <w:noProof/>
          </w:rPr>
          <w:t>12.1.2</w:t>
        </w:r>
        <w:r w:rsidR="00EC78F9">
          <w:rPr>
            <w:rFonts w:asciiTheme="minorHAnsi" w:hAnsiTheme="minorHAnsi" w:cstheme="minorBidi"/>
            <w:noProof/>
          </w:rPr>
          <w:tab/>
        </w:r>
        <w:r w:rsidR="00EC78F9" w:rsidRPr="0098225F">
          <w:rPr>
            <w:rStyle w:val="Hyperlink"/>
            <w:noProof/>
          </w:rPr>
          <w:t>BetaOffsets for CG PUSCH and DG PUSCH</w:t>
        </w:r>
        <w:r w:rsidR="00EC78F9">
          <w:rPr>
            <w:noProof/>
            <w:webHidden/>
          </w:rPr>
          <w:tab/>
        </w:r>
        <w:r w:rsidR="00EC78F9">
          <w:rPr>
            <w:noProof/>
            <w:webHidden/>
          </w:rPr>
          <w:fldChar w:fldCharType="begin"/>
        </w:r>
        <w:r w:rsidR="00EC78F9">
          <w:rPr>
            <w:noProof/>
            <w:webHidden/>
          </w:rPr>
          <w:instrText xml:space="preserve"> PAGEREF _Toc71629525 \h </w:instrText>
        </w:r>
        <w:r w:rsidR="00EC78F9">
          <w:rPr>
            <w:noProof/>
            <w:webHidden/>
          </w:rPr>
        </w:r>
        <w:r w:rsidR="00EC78F9">
          <w:rPr>
            <w:noProof/>
            <w:webHidden/>
          </w:rPr>
          <w:fldChar w:fldCharType="separate"/>
        </w:r>
        <w:r w:rsidR="00EC78F9">
          <w:rPr>
            <w:noProof/>
            <w:webHidden/>
          </w:rPr>
          <w:t>41</w:t>
        </w:r>
        <w:r w:rsidR="00EC78F9">
          <w:rPr>
            <w:noProof/>
            <w:webHidden/>
          </w:rPr>
          <w:fldChar w:fldCharType="end"/>
        </w:r>
      </w:hyperlink>
    </w:p>
    <w:p w14:paraId="6EAF82CF"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26" w:history="1">
        <w:r w:rsidR="00EC78F9" w:rsidRPr="0098225F">
          <w:rPr>
            <w:rStyle w:val="Hyperlink"/>
            <w:noProof/>
          </w:rPr>
          <w:t>12.1.3</w:t>
        </w:r>
        <w:r w:rsidR="00EC78F9">
          <w:rPr>
            <w:rFonts w:asciiTheme="minorHAnsi" w:hAnsiTheme="minorHAnsi" w:cstheme="minorBidi"/>
            <w:noProof/>
          </w:rPr>
          <w:tab/>
        </w:r>
        <w:r w:rsidR="00EC78F9" w:rsidRPr="0098225F">
          <w:rPr>
            <w:rStyle w:val="Hyperlink"/>
            <w:noProof/>
          </w:rPr>
          <w:t>Summary on Rel-15/16 design for BetaOffsets</w:t>
        </w:r>
        <w:r w:rsidR="00EC78F9">
          <w:rPr>
            <w:noProof/>
            <w:webHidden/>
          </w:rPr>
          <w:tab/>
        </w:r>
        <w:r w:rsidR="00EC78F9">
          <w:rPr>
            <w:noProof/>
            <w:webHidden/>
          </w:rPr>
          <w:fldChar w:fldCharType="begin"/>
        </w:r>
        <w:r w:rsidR="00EC78F9">
          <w:rPr>
            <w:noProof/>
            <w:webHidden/>
          </w:rPr>
          <w:instrText xml:space="preserve"> PAGEREF _Toc71629526 \h </w:instrText>
        </w:r>
        <w:r w:rsidR="00EC78F9">
          <w:rPr>
            <w:noProof/>
            <w:webHidden/>
          </w:rPr>
        </w:r>
        <w:r w:rsidR="00EC78F9">
          <w:rPr>
            <w:noProof/>
            <w:webHidden/>
          </w:rPr>
          <w:fldChar w:fldCharType="separate"/>
        </w:r>
        <w:r w:rsidR="00EC78F9">
          <w:rPr>
            <w:noProof/>
            <w:webHidden/>
          </w:rPr>
          <w:t>42</w:t>
        </w:r>
        <w:r w:rsidR="00EC78F9">
          <w:rPr>
            <w:noProof/>
            <w:webHidden/>
          </w:rPr>
          <w:fldChar w:fldCharType="end"/>
        </w:r>
      </w:hyperlink>
    </w:p>
    <w:p w14:paraId="5E3A33B6" w14:textId="77777777" w:rsidR="00EC78F9" w:rsidRDefault="002F264A" w:rsidP="00EC78F9">
      <w:pPr>
        <w:pStyle w:val="TOC3"/>
        <w:tabs>
          <w:tab w:val="left" w:pos="1440"/>
          <w:tab w:val="right" w:leader="dot" w:pos="9629"/>
        </w:tabs>
        <w:rPr>
          <w:rFonts w:asciiTheme="minorHAnsi" w:hAnsiTheme="minorHAnsi" w:cstheme="minorBidi"/>
          <w:noProof/>
        </w:rPr>
      </w:pPr>
      <w:hyperlink w:anchor="_Toc71629527" w:history="1">
        <w:r w:rsidR="00EC78F9" w:rsidRPr="0098225F">
          <w:rPr>
            <w:rStyle w:val="Hyperlink"/>
            <w:noProof/>
          </w:rPr>
          <w:t>12.1.4</w:t>
        </w:r>
        <w:r w:rsidR="00EC78F9">
          <w:rPr>
            <w:rFonts w:asciiTheme="minorHAnsi" w:hAnsiTheme="minorHAnsi" w:cstheme="minorBidi"/>
            <w:noProof/>
          </w:rPr>
          <w:tab/>
        </w:r>
        <w:r w:rsidR="00EC78F9" w:rsidRPr="0098225F">
          <w:rPr>
            <w:rStyle w:val="Hyperlink"/>
            <w:noProof/>
          </w:rPr>
          <w:t>Summary on Rel-15/16 design for alpha</w:t>
        </w:r>
        <w:r w:rsidR="00EC78F9">
          <w:rPr>
            <w:noProof/>
            <w:webHidden/>
          </w:rPr>
          <w:tab/>
        </w:r>
        <w:r w:rsidR="00EC78F9">
          <w:rPr>
            <w:noProof/>
            <w:webHidden/>
          </w:rPr>
          <w:fldChar w:fldCharType="begin"/>
        </w:r>
        <w:r w:rsidR="00EC78F9">
          <w:rPr>
            <w:noProof/>
            <w:webHidden/>
          </w:rPr>
          <w:instrText xml:space="preserve"> PAGEREF _Toc71629527 \h </w:instrText>
        </w:r>
        <w:r w:rsidR="00EC78F9">
          <w:rPr>
            <w:noProof/>
            <w:webHidden/>
          </w:rPr>
        </w:r>
        <w:r w:rsidR="00EC78F9">
          <w:rPr>
            <w:noProof/>
            <w:webHidden/>
          </w:rPr>
          <w:fldChar w:fldCharType="separate"/>
        </w:r>
        <w:r w:rsidR="00EC78F9">
          <w:rPr>
            <w:noProof/>
            <w:webHidden/>
          </w:rPr>
          <w:t>42</w:t>
        </w:r>
        <w:r w:rsidR="00EC78F9">
          <w:rPr>
            <w:noProof/>
            <w:webHidden/>
          </w:rPr>
          <w:fldChar w:fldCharType="end"/>
        </w:r>
      </w:hyperlink>
    </w:p>
    <w:p w14:paraId="79DEB856" w14:textId="77777777" w:rsidR="00EC78F9" w:rsidRDefault="002F264A" w:rsidP="00EC78F9">
      <w:pPr>
        <w:pStyle w:val="TOC2"/>
        <w:tabs>
          <w:tab w:val="left" w:pos="960"/>
          <w:tab w:val="right" w:leader="dot" w:pos="9629"/>
        </w:tabs>
        <w:rPr>
          <w:rFonts w:asciiTheme="minorHAnsi" w:hAnsiTheme="minorHAnsi" w:cstheme="minorBidi"/>
          <w:noProof/>
        </w:rPr>
      </w:pPr>
      <w:hyperlink w:anchor="_Toc71629528" w:history="1">
        <w:r w:rsidR="00EC78F9" w:rsidRPr="0098225F">
          <w:rPr>
            <w:rStyle w:val="Hyperlink"/>
            <w:noProof/>
          </w:rPr>
          <w:t>12.2</w:t>
        </w:r>
        <w:r w:rsidR="00EC78F9">
          <w:rPr>
            <w:rFonts w:asciiTheme="minorHAnsi" w:hAnsiTheme="minorHAnsi" w:cstheme="minorBidi"/>
            <w:noProof/>
          </w:rPr>
          <w:tab/>
        </w:r>
        <w:r w:rsidR="00EC78F9" w:rsidRPr="0098225F">
          <w:rPr>
            <w:rStyle w:val="Hyperlink"/>
            <w:noProof/>
          </w:rPr>
          <w:t>Rel-17 design</w:t>
        </w:r>
        <w:r w:rsidR="00EC78F9">
          <w:rPr>
            <w:noProof/>
            <w:webHidden/>
          </w:rPr>
          <w:tab/>
        </w:r>
        <w:r w:rsidR="00EC78F9">
          <w:rPr>
            <w:noProof/>
            <w:webHidden/>
          </w:rPr>
          <w:fldChar w:fldCharType="begin"/>
        </w:r>
        <w:r w:rsidR="00EC78F9">
          <w:rPr>
            <w:noProof/>
            <w:webHidden/>
          </w:rPr>
          <w:instrText xml:space="preserve"> PAGEREF _Toc71629528 \h </w:instrText>
        </w:r>
        <w:r w:rsidR="00EC78F9">
          <w:rPr>
            <w:noProof/>
            <w:webHidden/>
          </w:rPr>
        </w:r>
        <w:r w:rsidR="00EC78F9">
          <w:rPr>
            <w:noProof/>
            <w:webHidden/>
          </w:rPr>
          <w:fldChar w:fldCharType="separate"/>
        </w:r>
        <w:r w:rsidR="00EC78F9">
          <w:rPr>
            <w:noProof/>
            <w:webHidden/>
          </w:rPr>
          <w:t>43</w:t>
        </w:r>
        <w:r w:rsidR="00EC78F9">
          <w:rPr>
            <w:noProof/>
            <w:webHidden/>
          </w:rPr>
          <w:fldChar w:fldCharType="end"/>
        </w:r>
      </w:hyperlink>
    </w:p>
    <w:p w14:paraId="7052B8AB"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29" w:history="1">
        <w:r w:rsidR="00EC78F9" w:rsidRPr="0098225F">
          <w:rPr>
            <w:rStyle w:val="Hyperlink"/>
            <w:noProof/>
          </w:rPr>
          <w:t>13</w:t>
        </w:r>
        <w:r w:rsidR="00EC78F9">
          <w:rPr>
            <w:rFonts w:asciiTheme="minorHAnsi" w:hAnsiTheme="minorHAnsi" w:cstheme="minorBidi"/>
            <w:noProof/>
          </w:rPr>
          <w:tab/>
        </w:r>
        <w:r w:rsidR="00EC78F9" w:rsidRPr="0098225F">
          <w:rPr>
            <w:rStyle w:val="Hyperlink"/>
            <w:noProof/>
          </w:rPr>
          <w:t>PUCCH resources for SPS HARQ-ACK</w:t>
        </w:r>
        <w:r w:rsidR="00EC78F9">
          <w:rPr>
            <w:noProof/>
            <w:webHidden/>
          </w:rPr>
          <w:tab/>
        </w:r>
        <w:r w:rsidR="00EC78F9">
          <w:rPr>
            <w:noProof/>
            <w:webHidden/>
          </w:rPr>
          <w:fldChar w:fldCharType="begin"/>
        </w:r>
        <w:r w:rsidR="00EC78F9">
          <w:rPr>
            <w:noProof/>
            <w:webHidden/>
          </w:rPr>
          <w:instrText xml:space="preserve"> PAGEREF _Toc71629529 \h </w:instrText>
        </w:r>
        <w:r w:rsidR="00EC78F9">
          <w:rPr>
            <w:noProof/>
            <w:webHidden/>
          </w:rPr>
        </w:r>
        <w:r w:rsidR="00EC78F9">
          <w:rPr>
            <w:noProof/>
            <w:webHidden/>
          </w:rPr>
          <w:fldChar w:fldCharType="separate"/>
        </w:r>
        <w:r w:rsidR="00EC78F9">
          <w:rPr>
            <w:noProof/>
            <w:webHidden/>
          </w:rPr>
          <w:t>46</w:t>
        </w:r>
        <w:r w:rsidR="00EC78F9">
          <w:rPr>
            <w:noProof/>
            <w:webHidden/>
          </w:rPr>
          <w:fldChar w:fldCharType="end"/>
        </w:r>
      </w:hyperlink>
    </w:p>
    <w:p w14:paraId="30837B06"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30" w:history="1">
        <w:r w:rsidR="00EC78F9" w:rsidRPr="0098225F">
          <w:rPr>
            <w:rStyle w:val="Hyperlink"/>
            <w:noProof/>
          </w:rPr>
          <w:t>14</w:t>
        </w:r>
        <w:r w:rsidR="00EC78F9">
          <w:rPr>
            <w:rFonts w:asciiTheme="minorHAnsi" w:hAnsiTheme="minorHAnsi" w:cstheme="minorBidi"/>
            <w:noProof/>
          </w:rPr>
          <w:tab/>
        </w:r>
        <w:r w:rsidR="00EC78F9" w:rsidRPr="0098225F">
          <w:rPr>
            <w:rStyle w:val="Hyperlink"/>
            <w:noProof/>
          </w:rPr>
          <w:t>Discussion on PHY prioritization of overlapping dynamic grant PUSCH and configured grant PUSCH</w:t>
        </w:r>
        <w:r w:rsidR="00EC78F9">
          <w:rPr>
            <w:noProof/>
            <w:webHidden/>
          </w:rPr>
          <w:tab/>
        </w:r>
        <w:r w:rsidR="00EC78F9">
          <w:rPr>
            <w:noProof/>
            <w:webHidden/>
          </w:rPr>
          <w:fldChar w:fldCharType="begin"/>
        </w:r>
        <w:r w:rsidR="00EC78F9">
          <w:rPr>
            <w:noProof/>
            <w:webHidden/>
          </w:rPr>
          <w:instrText xml:space="preserve"> PAGEREF _Toc71629530 \h </w:instrText>
        </w:r>
        <w:r w:rsidR="00EC78F9">
          <w:rPr>
            <w:noProof/>
            <w:webHidden/>
          </w:rPr>
        </w:r>
        <w:r w:rsidR="00EC78F9">
          <w:rPr>
            <w:noProof/>
            <w:webHidden/>
          </w:rPr>
          <w:fldChar w:fldCharType="separate"/>
        </w:r>
        <w:r w:rsidR="00EC78F9">
          <w:rPr>
            <w:noProof/>
            <w:webHidden/>
          </w:rPr>
          <w:t>48</w:t>
        </w:r>
        <w:r w:rsidR="00EC78F9">
          <w:rPr>
            <w:noProof/>
            <w:webHidden/>
          </w:rPr>
          <w:fldChar w:fldCharType="end"/>
        </w:r>
      </w:hyperlink>
    </w:p>
    <w:p w14:paraId="3F13553E"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31" w:history="1">
        <w:r w:rsidR="00EC78F9" w:rsidRPr="0098225F">
          <w:rPr>
            <w:rStyle w:val="Hyperlink"/>
            <w:noProof/>
          </w:rPr>
          <w:t>15</w:t>
        </w:r>
        <w:r w:rsidR="00EC78F9">
          <w:rPr>
            <w:rFonts w:asciiTheme="minorHAnsi" w:hAnsiTheme="minorHAnsi" w:cstheme="minorBidi"/>
            <w:noProof/>
          </w:rPr>
          <w:tab/>
        </w:r>
        <w:r w:rsidR="00EC78F9" w:rsidRPr="0098225F">
          <w:rPr>
            <w:rStyle w:val="Hyperlink"/>
            <w:noProof/>
          </w:rPr>
          <w:t>Simultaneous PUCCH and PUSCH transmissions</w:t>
        </w:r>
        <w:r w:rsidR="00EC78F9">
          <w:rPr>
            <w:noProof/>
            <w:webHidden/>
          </w:rPr>
          <w:tab/>
        </w:r>
        <w:r w:rsidR="00EC78F9">
          <w:rPr>
            <w:noProof/>
            <w:webHidden/>
          </w:rPr>
          <w:fldChar w:fldCharType="begin"/>
        </w:r>
        <w:r w:rsidR="00EC78F9">
          <w:rPr>
            <w:noProof/>
            <w:webHidden/>
          </w:rPr>
          <w:instrText xml:space="preserve"> PAGEREF _Toc71629531 \h </w:instrText>
        </w:r>
        <w:r w:rsidR="00EC78F9">
          <w:rPr>
            <w:noProof/>
            <w:webHidden/>
          </w:rPr>
        </w:r>
        <w:r w:rsidR="00EC78F9">
          <w:rPr>
            <w:noProof/>
            <w:webHidden/>
          </w:rPr>
          <w:fldChar w:fldCharType="separate"/>
        </w:r>
        <w:r w:rsidR="00EC78F9">
          <w:rPr>
            <w:noProof/>
            <w:webHidden/>
          </w:rPr>
          <w:t>48</w:t>
        </w:r>
        <w:r w:rsidR="00EC78F9">
          <w:rPr>
            <w:noProof/>
            <w:webHidden/>
          </w:rPr>
          <w:fldChar w:fldCharType="end"/>
        </w:r>
      </w:hyperlink>
    </w:p>
    <w:p w14:paraId="63BA10F9"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32" w:history="1">
        <w:r w:rsidR="00EC78F9" w:rsidRPr="0098225F">
          <w:rPr>
            <w:rStyle w:val="Hyperlink"/>
            <w:noProof/>
          </w:rPr>
          <w:t>16</w:t>
        </w:r>
        <w:r w:rsidR="00EC78F9">
          <w:rPr>
            <w:rFonts w:asciiTheme="minorHAnsi" w:hAnsiTheme="minorHAnsi" w:cstheme="minorBidi"/>
            <w:noProof/>
          </w:rPr>
          <w:tab/>
        </w:r>
        <w:r w:rsidR="00EC78F9" w:rsidRPr="0098225F">
          <w:rPr>
            <w:rStyle w:val="Hyperlink"/>
            <w:noProof/>
          </w:rPr>
          <w:t>Conclusion</w:t>
        </w:r>
        <w:r w:rsidR="00EC78F9">
          <w:rPr>
            <w:noProof/>
            <w:webHidden/>
          </w:rPr>
          <w:tab/>
        </w:r>
        <w:r w:rsidR="00EC78F9">
          <w:rPr>
            <w:noProof/>
            <w:webHidden/>
          </w:rPr>
          <w:fldChar w:fldCharType="begin"/>
        </w:r>
        <w:r w:rsidR="00EC78F9">
          <w:rPr>
            <w:noProof/>
            <w:webHidden/>
          </w:rPr>
          <w:instrText xml:space="preserve"> PAGEREF _Toc71629532 \h </w:instrText>
        </w:r>
        <w:r w:rsidR="00EC78F9">
          <w:rPr>
            <w:noProof/>
            <w:webHidden/>
          </w:rPr>
        </w:r>
        <w:r w:rsidR="00EC78F9">
          <w:rPr>
            <w:noProof/>
            <w:webHidden/>
          </w:rPr>
          <w:fldChar w:fldCharType="separate"/>
        </w:r>
        <w:r w:rsidR="00EC78F9">
          <w:rPr>
            <w:noProof/>
            <w:webHidden/>
          </w:rPr>
          <w:t>50</w:t>
        </w:r>
        <w:r w:rsidR="00EC78F9">
          <w:rPr>
            <w:noProof/>
            <w:webHidden/>
          </w:rPr>
          <w:fldChar w:fldCharType="end"/>
        </w:r>
      </w:hyperlink>
    </w:p>
    <w:p w14:paraId="742A1E69" w14:textId="77777777" w:rsidR="00EC78F9" w:rsidRDefault="002F264A" w:rsidP="00EC78F9">
      <w:pPr>
        <w:pStyle w:val="TOC1"/>
        <w:tabs>
          <w:tab w:val="left" w:pos="720"/>
          <w:tab w:val="right" w:leader="dot" w:pos="9629"/>
        </w:tabs>
        <w:rPr>
          <w:rFonts w:asciiTheme="minorHAnsi" w:hAnsiTheme="minorHAnsi" w:cstheme="minorBidi"/>
          <w:noProof/>
        </w:rPr>
      </w:pPr>
      <w:hyperlink w:anchor="_Toc71629533" w:history="1">
        <w:r w:rsidR="00EC78F9" w:rsidRPr="0098225F">
          <w:rPr>
            <w:rStyle w:val="Hyperlink"/>
            <w:noProof/>
          </w:rPr>
          <w:t>17</w:t>
        </w:r>
        <w:r w:rsidR="00EC78F9">
          <w:rPr>
            <w:rFonts w:asciiTheme="minorHAnsi" w:hAnsiTheme="minorHAnsi" w:cstheme="minorBidi"/>
            <w:noProof/>
          </w:rPr>
          <w:tab/>
        </w:r>
        <w:r w:rsidR="00EC78F9" w:rsidRPr="0098225F">
          <w:rPr>
            <w:rStyle w:val="Hyperlink"/>
            <w:noProof/>
          </w:rPr>
          <w:t>References</w:t>
        </w:r>
        <w:r w:rsidR="00EC78F9">
          <w:rPr>
            <w:noProof/>
            <w:webHidden/>
          </w:rPr>
          <w:tab/>
        </w:r>
        <w:r w:rsidR="00EC78F9">
          <w:rPr>
            <w:noProof/>
            <w:webHidden/>
          </w:rPr>
          <w:fldChar w:fldCharType="begin"/>
        </w:r>
        <w:r w:rsidR="00EC78F9">
          <w:rPr>
            <w:noProof/>
            <w:webHidden/>
          </w:rPr>
          <w:instrText xml:space="preserve"> PAGEREF _Toc71629533 \h </w:instrText>
        </w:r>
        <w:r w:rsidR="00EC78F9">
          <w:rPr>
            <w:noProof/>
            <w:webHidden/>
          </w:rPr>
        </w:r>
        <w:r w:rsidR="00EC78F9">
          <w:rPr>
            <w:noProof/>
            <w:webHidden/>
          </w:rPr>
          <w:fldChar w:fldCharType="separate"/>
        </w:r>
        <w:r w:rsidR="00EC78F9">
          <w:rPr>
            <w:noProof/>
            <w:webHidden/>
          </w:rPr>
          <w:t>52</w:t>
        </w:r>
        <w:r w:rsidR="00EC78F9">
          <w:rPr>
            <w:noProof/>
            <w:webHidden/>
          </w:rPr>
          <w:fldChar w:fldCharType="end"/>
        </w:r>
      </w:hyperlink>
    </w:p>
    <w:p w14:paraId="0EDD88F3" w14:textId="77777777" w:rsidR="00EC78F9" w:rsidRDefault="00EC78F9" w:rsidP="00EC78F9">
      <w:pPr>
        <w:pStyle w:val="Heading1"/>
        <w:numPr>
          <w:ilvl w:val="0"/>
          <w:numId w:val="0"/>
        </w:numPr>
      </w:pPr>
      <w:r>
        <w:fldChar w:fldCharType="end"/>
      </w:r>
    </w:p>
    <w:p w14:paraId="63DB8DD8" w14:textId="77777777" w:rsidR="00EC78F9" w:rsidRPr="000D1EEA" w:rsidRDefault="00EC78F9" w:rsidP="00EC78F9"/>
    <w:p w14:paraId="78DD80D1" w14:textId="77777777" w:rsidR="00EC78F9" w:rsidRDefault="00EC78F9" w:rsidP="00EC78F9">
      <w:pPr>
        <w:pStyle w:val="Heading1"/>
      </w:pPr>
      <w:r>
        <w:t xml:space="preserve"> </w:t>
      </w:r>
      <w:bookmarkStart w:id="1" w:name="_Toc71629483"/>
      <w:r w:rsidRPr="00315C6E">
        <w:t>Introductio</w:t>
      </w:r>
      <w:r>
        <w:t>n</w:t>
      </w:r>
      <w:bookmarkEnd w:id="1"/>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7777777" w:rsidR="00EC78F9" w:rsidRPr="00791185"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2A014CF3" w14:textId="77777777" w:rsidR="00EC78F9" w:rsidRPr="00EB1659" w:rsidRDefault="00EC78F9" w:rsidP="00EC78F9"/>
    <w:p w14:paraId="0EF1C8AB" w14:textId="77777777" w:rsidR="00EC78F9" w:rsidRDefault="00EC78F9" w:rsidP="00EC78F9">
      <w:pPr>
        <w:rPr>
          <w:sz w:val="20"/>
          <w:szCs w:val="20"/>
        </w:rPr>
      </w:pPr>
      <w:r>
        <w:rPr>
          <w:sz w:val="20"/>
          <w:szCs w:val="20"/>
        </w:rPr>
        <w:t>In this contribution, 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PUCCH resource set selection,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in Section 10. </w:t>
      </w:r>
    </w:p>
    <w:p w14:paraId="02C15AE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SPS HARQ related issues are discussed in Section 13.</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2" w:name="_Toc71629484"/>
      <w:r>
        <w:t>Discussion on Rel-17 UCI multiplexing flow</w:t>
      </w:r>
      <w:bookmarkEnd w:id="2"/>
    </w:p>
    <w:p w14:paraId="03108DD7" w14:textId="77777777" w:rsidR="00EC78F9" w:rsidRDefault="00EC78F9" w:rsidP="00EC78F9">
      <w:pPr>
        <w:rPr>
          <w:sz w:val="20"/>
          <w:szCs w:val="20"/>
        </w:rPr>
      </w:pPr>
      <w:r>
        <w:rPr>
          <w:sz w:val="20"/>
          <w:szCs w:val="20"/>
        </w:rPr>
        <w:t xml:space="preserve">From the past RAN1 meetings on Rel-17 </w:t>
      </w:r>
      <w:proofErr w:type="spellStart"/>
      <w:r>
        <w:rPr>
          <w:sz w:val="20"/>
          <w:szCs w:val="20"/>
        </w:rPr>
        <w:t>eIIoT</w:t>
      </w:r>
      <w:proofErr w:type="spellEnd"/>
      <w:r>
        <w:rPr>
          <w:sz w:val="20"/>
          <w:szCs w:val="20"/>
        </w:rPr>
        <w:t xml:space="preserve">/URLLC,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565210A9"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PHY cancellation of DG</w:t>
      </w:r>
      <w:r>
        <w:rPr>
          <w:rFonts w:ascii="Times New Roman" w:hAnsi="Times New Roman"/>
          <w:sz w:val="20"/>
          <w:szCs w:val="20"/>
        </w:rPr>
        <w:t xml:space="preserve"> PUSCH</w:t>
      </w:r>
      <w:r w:rsidRPr="00133949">
        <w:rPr>
          <w:rFonts w:ascii="Times New Roman" w:hAnsi="Times New Roman"/>
          <w:sz w:val="20"/>
          <w:szCs w:val="20"/>
        </w:rPr>
        <w:t>/CG</w:t>
      </w:r>
      <w:r>
        <w:rPr>
          <w:rFonts w:ascii="Times New Roman" w:hAnsi="Times New Roman"/>
          <w:sz w:val="20"/>
          <w:szCs w:val="20"/>
        </w:rPr>
        <w:t xml:space="preserve"> PUSCH</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766FE134"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SPS HARQ skipping</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w:t>
      </w:r>
      <w:proofErr w:type="gramStart"/>
      <w:r>
        <w:rPr>
          <w:sz w:val="20"/>
          <w:szCs w:val="20"/>
        </w:rPr>
        <w:t>16  L</w:t>
      </w:r>
      <w:proofErr w:type="gramEnd"/>
      <w:r>
        <w:rPr>
          <w:sz w:val="20"/>
          <w:szCs w:val="20"/>
        </w:rPr>
        <w:t>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77777777" w:rsidR="00EC78F9" w:rsidRDefault="00EC78F9" w:rsidP="00EC78F9">
      <w:pPr>
        <w:rPr>
          <w:sz w:val="20"/>
          <w:szCs w:val="20"/>
        </w:rPr>
      </w:pPr>
      <w:r>
        <w:rPr>
          <w:sz w:val="20"/>
          <w:szCs w:val="20"/>
        </w:rPr>
        <w:t xml:space="preserve">Considering L1 </w:t>
      </w:r>
      <w:proofErr w:type="gramStart"/>
      <w:r>
        <w:rPr>
          <w:sz w:val="20"/>
          <w:szCs w:val="20"/>
        </w:rPr>
        <w:t>priority based</w:t>
      </w:r>
      <w:proofErr w:type="gramEnd"/>
      <w:r>
        <w:rPr>
          <w:sz w:val="20"/>
          <w:szCs w:val="20"/>
        </w:rPr>
        <w:t xml:space="preserve">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77777777" w:rsidR="00EC78F9" w:rsidRDefault="00EC78F9" w:rsidP="00EC78F9">
      <w:pPr>
        <w:rPr>
          <w:sz w:val="20"/>
          <w:szCs w:val="20"/>
        </w:rPr>
      </w:pPr>
      <w:r>
        <w:rPr>
          <w:sz w:val="20"/>
          <w:szCs w:val="20"/>
        </w:rPr>
        <w:t>With these considerations, we propose to study the UCI processing flow in Rel-17. Note some items included there (</w:t>
      </w:r>
      <w:proofErr w:type="gramStart"/>
      <w:r>
        <w:rPr>
          <w:sz w:val="20"/>
          <w:szCs w:val="20"/>
        </w:rPr>
        <w:t>e.g.</w:t>
      </w:r>
      <w:proofErr w:type="gramEnd"/>
      <w:r>
        <w:rPr>
          <w:sz w:val="20"/>
          <w:szCs w:val="20"/>
        </w:rPr>
        <w:t xml:space="preserve"> PUCCH carrier switching, Type 1 codebook enhancement, </w:t>
      </w:r>
      <w:proofErr w:type="spellStart"/>
      <w:r>
        <w:rPr>
          <w:sz w:val="20"/>
          <w:szCs w:val="20"/>
        </w:rPr>
        <w:t>etc</w:t>
      </w:r>
      <w:proofErr w:type="spellEnd"/>
      <w:r>
        <w:rPr>
          <w:sz w:val="20"/>
          <w:szCs w:val="20"/>
        </w:rPr>
        <w:t xml:space="preserve">) are for inspection on their effect on the UCI multiplexing processing flow, their inclusion here does not suggest we find them to be essential to the Rel-17 </w:t>
      </w:r>
      <w:proofErr w:type="spellStart"/>
      <w:r>
        <w:rPr>
          <w:sz w:val="20"/>
          <w:szCs w:val="20"/>
        </w:rPr>
        <w:t>eIIoT</w:t>
      </w:r>
      <w:proofErr w:type="spellEnd"/>
      <w:r>
        <w:rPr>
          <w:sz w:val="20"/>
          <w:szCs w:val="20"/>
        </w:rPr>
        <w:t>/URLLC work.</w:t>
      </w:r>
    </w:p>
    <w:p w14:paraId="3A092BE8" w14:textId="77777777" w:rsidR="00EC78F9" w:rsidRDefault="00EC78F9" w:rsidP="00EC78F9">
      <w:pPr>
        <w:keepNext/>
        <w:jc w:val="center"/>
      </w:pPr>
      <w:r w:rsidRPr="00D17EF8">
        <w:rPr>
          <w:noProof/>
          <w:sz w:val="20"/>
          <w:szCs w:val="20"/>
        </w:rPr>
        <w:drawing>
          <wp:inline distT="0" distB="0" distL="0" distR="0" wp14:anchorId="25EC283D" wp14:editId="6FD067F3">
            <wp:extent cx="6120765" cy="3780790"/>
            <wp:effectExtent l="0" t="0" r="635" b="381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7"/>
                    <a:stretch>
                      <a:fillRect/>
                    </a:stretch>
                  </pic:blipFill>
                  <pic:spPr>
                    <a:xfrm>
                      <a:off x="0" y="0"/>
                      <a:ext cx="6120765" cy="3780790"/>
                    </a:xfrm>
                    <a:prstGeom prst="rect">
                      <a:avLst/>
                    </a:prstGeom>
                  </pic:spPr>
                </pic:pic>
              </a:graphicData>
            </a:graphic>
          </wp:inline>
        </w:drawing>
      </w:r>
    </w:p>
    <w:p w14:paraId="0CE641FE"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1</w:t>
      </w:r>
      <w:r w:rsidR="002F264A">
        <w:rPr>
          <w:noProof/>
        </w:rPr>
        <w:fldChar w:fldCharType="end"/>
      </w:r>
      <w:r>
        <w:t xml:space="preserve"> Rel-17 UCI multiplexing flow</w:t>
      </w:r>
    </w:p>
    <w:p w14:paraId="787E7786" w14:textId="77777777" w:rsidR="00EC78F9" w:rsidRDefault="00EC78F9" w:rsidP="00EC78F9"/>
    <w:p w14:paraId="26BC501C" w14:textId="77777777" w:rsidR="00EC78F9" w:rsidRDefault="00EC78F9" w:rsidP="00EC78F9">
      <w:pPr>
        <w:keepNext/>
        <w:jc w:val="center"/>
      </w:pPr>
      <w:r w:rsidRPr="00740F14">
        <w:rPr>
          <w:noProof/>
        </w:rPr>
        <w:lastRenderedPageBreak/>
        <w:drawing>
          <wp:inline distT="0" distB="0" distL="0" distR="0" wp14:anchorId="2930D389" wp14:editId="512FE4CB">
            <wp:extent cx="6120765" cy="5859145"/>
            <wp:effectExtent l="0" t="0" r="635"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8"/>
                    <a:stretch>
                      <a:fillRect/>
                    </a:stretch>
                  </pic:blipFill>
                  <pic:spPr>
                    <a:xfrm>
                      <a:off x="0" y="0"/>
                      <a:ext cx="6120765" cy="5859145"/>
                    </a:xfrm>
                    <a:prstGeom prst="rect">
                      <a:avLst/>
                    </a:prstGeom>
                  </pic:spPr>
                </pic:pic>
              </a:graphicData>
            </a:graphic>
          </wp:inline>
        </w:drawing>
      </w:r>
    </w:p>
    <w:p w14:paraId="215A028A" w14:textId="77777777" w:rsidR="00EC78F9" w:rsidRPr="00F15645"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2</w:t>
      </w:r>
      <w:r w:rsidR="002F264A">
        <w:rPr>
          <w:noProof/>
        </w:rPr>
        <w:fldChar w:fldCharType="end"/>
      </w:r>
      <w:r>
        <w:t xml:space="preserve"> details of Rel-16 UCI multiplexing flow</w:t>
      </w:r>
    </w:p>
    <w:p w14:paraId="15201CBC" w14:textId="77777777" w:rsidR="00EC78F9" w:rsidRDefault="00EC78F9" w:rsidP="00EC78F9"/>
    <w:p w14:paraId="0BFB1F68" w14:textId="77777777" w:rsidR="00EC78F9" w:rsidRDefault="00EC78F9" w:rsidP="00EC78F9">
      <w:pPr>
        <w:keepNext/>
        <w:jc w:val="center"/>
      </w:pPr>
      <w:r w:rsidRPr="00740F14">
        <w:rPr>
          <w:noProof/>
        </w:rPr>
        <w:lastRenderedPageBreak/>
        <w:drawing>
          <wp:inline distT="0" distB="0" distL="0" distR="0" wp14:anchorId="3569182A" wp14:editId="1BD0C3A0">
            <wp:extent cx="6120765" cy="6129655"/>
            <wp:effectExtent l="0" t="0" r="635" b="4445"/>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9"/>
                    <a:stretch>
                      <a:fillRect/>
                    </a:stretch>
                  </pic:blipFill>
                  <pic:spPr>
                    <a:xfrm>
                      <a:off x="0" y="0"/>
                      <a:ext cx="6120765" cy="6129655"/>
                    </a:xfrm>
                    <a:prstGeom prst="rect">
                      <a:avLst/>
                    </a:prstGeom>
                  </pic:spPr>
                </pic:pic>
              </a:graphicData>
            </a:graphic>
          </wp:inline>
        </w:drawing>
      </w:r>
    </w:p>
    <w:p w14:paraId="3BF09AB8"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3</w:t>
      </w:r>
      <w:r w:rsidR="002F264A">
        <w:rPr>
          <w:noProof/>
        </w:rPr>
        <w:fldChar w:fldCharType="end"/>
      </w:r>
      <w:r>
        <w:t xml:space="preserve"> Alt. 1 of Rel-17 UCI multiplexing flow</w:t>
      </w:r>
    </w:p>
    <w:p w14:paraId="186C58B1" w14:textId="77777777" w:rsidR="00EC78F9" w:rsidRPr="008F276B" w:rsidRDefault="00EC78F9" w:rsidP="00EC78F9">
      <w:pPr>
        <w:rPr>
          <w:sz w:val="20"/>
          <w:szCs w:val="20"/>
        </w:rPr>
      </w:pPr>
      <w:r w:rsidRPr="008F276B">
        <w:rPr>
          <w:sz w:val="20"/>
          <w:szCs w:val="20"/>
        </w:rPr>
        <w:t xml:space="preserve">In a first alternative (Alt. 1 as shown in Figure 3), only Step 3 in Figure 2 is replaced by new rules for inter-physical layer priority UCI multiplexing. </w:t>
      </w:r>
      <w:r>
        <w:rPr>
          <w:sz w:val="20"/>
          <w:szCs w:val="20"/>
        </w:rPr>
        <w:t>It seems much complexity can arise with Alt. 1, and 4 examples (Case 1- Case 4) are provided below.</w:t>
      </w:r>
    </w:p>
    <w:p w14:paraId="0F933B98" w14:textId="77777777" w:rsidR="00EC78F9" w:rsidRDefault="00EC78F9" w:rsidP="00EC78F9">
      <w:pPr>
        <w:keepNext/>
        <w:jc w:val="center"/>
      </w:pPr>
      <w:r w:rsidRPr="00C661AF">
        <w:rPr>
          <w:noProof/>
        </w:rPr>
        <w:lastRenderedPageBreak/>
        <w:drawing>
          <wp:inline distT="0" distB="0" distL="0" distR="0" wp14:anchorId="32ED85BA" wp14:editId="5D2FF7AD">
            <wp:extent cx="6120765" cy="2782570"/>
            <wp:effectExtent l="0" t="0" r="635" b="0"/>
            <wp:docPr id="89" name="Picture 8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application, Word&#10;&#10;Description automatically generated"/>
                    <pic:cNvPicPr/>
                  </pic:nvPicPr>
                  <pic:blipFill>
                    <a:blip r:embed="rId10"/>
                    <a:stretch>
                      <a:fillRect/>
                    </a:stretch>
                  </pic:blipFill>
                  <pic:spPr>
                    <a:xfrm>
                      <a:off x="0" y="0"/>
                      <a:ext cx="6120765" cy="2782570"/>
                    </a:xfrm>
                    <a:prstGeom prst="rect">
                      <a:avLst/>
                    </a:prstGeom>
                  </pic:spPr>
                </pic:pic>
              </a:graphicData>
            </a:graphic>
          </wp:inline>
        </w:drawing>
      </w:r>
    </w:p>
    <w:p w14:paraId="1E620007"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4</w:t>
      </w:r>
      <w:r w:rsidR="002F264A">
        <w:rPr>
          <w:noProof/>
        </w:rPr>
        <w:fldChar w:fldCharType="end"/>
      </w:r>
      <w:r>
        <w:t xml:space="preserve"> Problematic cases with Alt. 1</w:t>
      </w:r>
    </w:p>
    <w:p w14:paraId="30A7BCCC" w14:textId="77777777" w:rsidR="00EC78F9" w:rsidRPr="00AA6735" w:rsidRDefault="00EC78F9" w:rsidP="00EC78F9">
      <w:pPr>
        <w:rPr>
          <w:sz w:val="20"/>
          <w:szCs w:val="20"/>
        </w:rPr>
      </w:pPr>
    </w:p>
    <w:p w14:paraId="2E02B70D" w14:textId="77777777" w:rsidR="00EC78F9" w:rsidRPr="00AA6735" w:rsidRDefault="00EC78F9" w:rsidP="00370ACE">
      <w:pPr>
        <w:numPr>
          <w:ilvl w:val="0"/>
          <w:numId w:val="2"/>
        </w:numPr>
        <w:rPr>
          <w:sz w:val="20"/>
          <w:szCs w:val="20"/>
        </w:rPr>
      </w:pPr>
      <w:r w:rsidRPr="00AA6735">
        <w:rPr>
          <w:sz w:val="20"/>
          <w:szCs w:val="20"/>
        </w:rPr>
        <w:t>In Case 1:</w:t>
      </w:r>
    </w:p>
    <w:p w14:paraId="39353880" w14:textId="77777777" w:rsidR="00EC78F9" w:rsidRPr="00AA6735" w:rsidRDefault="00EC78F9" w:rsidP="00370ACE">
      <w:pPr>
        <w:numPr>
          <w:ilvl w:val="1"/>
          <w:numId w:val="2"/>
        </w:numPr>
        <w:rPr>
          <w:sz w:val="20"/>
          <w:szCs w:val="20"/>
        </w:rPr>
      </w:pPr>
      <w:r w:rsidRPr="00AA6735">
        <w:rPr>
          <w:sz w:val="20"/>
          <w:szCs w:val="20"/>
        </w:rPr>
        <w:t xml:space="preserve"> two HP PUCCHs (two HP PUCCH resources Z, which do not overlap with any HP PUSCH, PUCCH-2 and PUCCH-4 survive PUSCH multiplexing) overlap with a LP PUCCH </w:t>
      </w:r>
      <w:proofErr w:type="gramStart"/>
      <w:r w:rsidRPr="00AA6735">
        <w:rPr>
          <w:sz w:val="20"/>
          <w:szCs w:val="20"/>
        </w:rPr>
        <w:t>( a</w:t>
      </w:r>
      <w:proofErr w:type="gramEnd"/>
      <w:r w:rsidRPr="00AA6735">
        <w:rPr>
          <w:sz w:val="20"/>
          <w:szCs w:val="20"/>
        </w:rPr>
        <w:t xml:space="preserve"> PUCCH resource Z, which does not overlap with any LP PUSCH, i.e. PUCCH-1 survives PUSCH multiplexing).</w:t>
      </w:r>
    </w:p>
    <w:p w14:paraId="49C56AFB" w14:textId="77777777" w:rsidR="00EC78F9" w:rsidRPr="00AA6735" w:rsidRDefault="00EC78F9" w:rsidP="00370ACE">
      <w:pPr>
        <w:numPr>
          <w:ilvl w:val="1"/>
          <w:numId w:val="2"/>
        </w:numPr>
        <w:rPr>
          <w:sz w:val="20"/>
          <w:szCs w:val="20"/>
        </w:rPr>
      </w:pPr>
      <w:r w:rsidRPr="00AA6735">
        <w:rPr>
          <w:sz w:val="20"/>
          <w:szCs w:val="20"/>
        </w:rPr>
        <w:t>One possible rule is that LP UCI is multiplexed over the latest HP PUCCH. However, as the combined HP &amp; LP UCI bits may exceed the capacity of PUCCH-4, it may result in choosing another HP PUCCH (4A) for multiplexing. However, allowing HP PUCCH to move around can be problematic:</w:t>
      </w:r>
    </w:p>
    <w:p w14:paraId="35A5E8EA" w14:textId="77777777" w:rsidR="00EC78F9" w:rsidRPr="00AA6735" w:rsidRDefault="00EC78F9" w:rsidP="00370ACE">
      <w:pPr>
        <w:numPr>
          <w:ilvl w:val="2"/>
          <w:numId w:val="2"/>
        </w:numPr>
        <w:rPr>
          <w:sz w:val="20"/>
          <w:szCs w:val="20"/>
        </w:rPr>
      </w:pPr>
      <w:r w:rsidRPr="00AA6735">
        <w:rPr>
          <w:sz w:val="20"/>
          <w:szCs w:val="20"/>
        </w:rPr>
        <w:t>PUCCH-4A may overlap with a HP PUSCH now, which would lead re-run PUSCH multiplexing procedure (Step 2 in Figure 3).</w:t>
      </w:r>
    </w:p>
    <w:p w14:paraId="38E528A8" w14:textId="77777777" w:rsidR="00EC78F9" w:rsidRPr="00AA6735" w:rsidRDefault="00EC78F9" w:rsidP="00370ACE">
      <w:pPr>
        <w:numPr>
          <w:ilvl w:val="0"/>
          <w:numId w:val="2"/>
        </w:numPr>
        <w:rPr>
          <w:sz w:val="20"/>
          <w:szCs w:val="20"/>
        </w:rPr>
      </w:pPr>
      <w:r w:rsidRPr="00AA6735">
        <w:rPr>
          <w:sz w:val="20"/>
          <w:szCs w:val="20"/>
        </w:rPr>
        <w:t>In case 2</w:t>
      </w:r>
      <w:r>
        <w:rPr>
          <w:sz w:val="20"/>
          <w:szCs w:val="20"/>
        </w:rPr>
        <w:t>/3/4</w:t>
      </w:r>
      <w:r w:rsidRPr="00AA6735">
        <w:rPr>
          <w:sz w:val="20"/>
          <w:szCs w:val="20"/>
        </w:rPr>
        <w:t>:</w:t>
      </w:r>
    </w:p>
    <w:p w14:paraId="4A559218" w14:textId="77777777" w:rsidR="00EC78F9" w:rsidRPr="00AA6735" w:rsidRDefault="00EC78F9" w:rsidP="00EC78F9">
      <w:pPr>
        <w:ind w:left="360"/>
        <w:rPr>
          <w:sz w:val="20"/>
          <w:szCs w:val="20"/>
        </w:rPr>
      </w:pPr>
      <w:r w:rsidRPr="00AA6735">
        <w:rPr>
          <w:sz w:val="20"/>
          <w:szCs w:val="20"/>
        </w:rPr>
        <w:t>When there are two choices for UCI multiplexing (PUCCH-2 or PUSCH-5), from the point of view of LP UCI, which one should be chosen becomes a question.</w:t>
      </w:r>
    </w:p>
    <w:p w14:paraId="4FD26D1F" w14:textId="77777777" w:rsidR="00EC78F9" w:rsidRDefault="00EC78F9" w:rsidP="00EC78F9">
      <w:pPr>
        <w:ind w:left="360"/>
        <w:rPr>
          <w:sz w:val="20"/>
          <w:szCs w:val="20"/>
        </w:rPr>
      </w:pPr>
    </w:p>
    <w:p w14:paraId="56B12643" w14:textId="77777777" w:rsidR="00EC78F9" w:rsidRDefault="00EC78F9" w:rsidP="00EC78F9">
      <w:pPr>
        <w:jc w:val="both"/>
        <w:rPr>
          <w:sz w:val="20"/>
          <w:szCs w:val="20"/>
        </w:rPr>
      </w:pPr>
      <w:r w:rsidRPr="004A73E9">
        <w:rPr>
          <w:sz w:val="20"/>
          <w:szCs w:val="20"/>
        </w:rPr>
        <w:t>With the proposed flow,</w:t>
      </w:r>
      <w:r w:rsidRPr="00473CDF">
        <w:rPr>
          <w:sz w:val="20"/>
          <w:szCs w:val="20"/>
        </w:rPr>
        <w:t xml:space="preserve"> Case 1 can still arise, hence it is necessary to develop rules to handle case 1</w:t>
      </w:r>
      <w:r>
        <w:rPr>
          <w:sz w:val="20"/>
          <w:szCs w:val="20"/>
        </w:rPr>
        <w:t xml:space="preserve">. It may be possible to include all PUCCHs, irrespective of their physical layer priorities, in Set Q, as proposed by some companies. Essentially the Rel-15 Q set to PUCCH resource Z procedure is modified to support inter-physical layer priority multiplexing. However, handling of PUCCH with LP CSI only and PUCCH with HP CSI only may arise quite early on in the multiplexing process, which can be avoided if LP PUCCH carrying the LP CSI (one of the LP PUCCH resource Z) and HP PUCCH carrying the HP CSI (one of the HP PUCCH resource Z) don’t overlap. Also considering the interaction between the inter-physical layer priority multiplexing feature and the simultaneous PUCCH/PUSCH transmission feature, if HP UCIs can be carried on one carrier, and LP UCIs can be carried on another carrier, it is beneficial to support Rel-17 inter-physical layer priority multiplexing as an add-on to the Rel-16 UCI multiplexing procedure, which handles PUCCH multiplexing separately for different physical layer priorities. From these considerations, we propose to consider the processing flow in Figure 5. </w:t>
      </w:r>
    </w:p>
    <w:p w14:paraId="6515B6AC" w14:textId="77777777" w:rsidR="00EC78F9" w:rsidRDefault="00EC78F9" w:rsidP="00EC78F9">
      <w:pPr>
        <w:jc w:val="both"/>
        <w:rPr>
          <w:sz w:val="20"/>
          <w:szCs w:val="20"/>
        </w:rPr>
      </w:pPr>
    </w:p>
    <w:p w14:paraId="0D0DD8A0" w14:textId="77777777" w:rsidR="00EC78F9" w:rsidRDefault="00EC78F9" w:rsidP="00EC78F9">
      <w:pPr>
        <w:jc w:val="both"/>
        <w:rPr>
          <w:sz w:val="20"/>
          <w:szCs w:val="20"/>
        </w:rPr>
      </w:pPr>
      <w:r>
        <w:rPr>
          <w:sz w:val="20"/>
          <w:szCs w:val="20"/>
        </w:rPr>
        <w:t xml:space="preserve">Note in Rel-16, periodic CSI over PUCCH and semi-persistent CSI over PUCCH are both at LP, hence they won’t appear in the HP PUCCH multiplexing flow. Considering Rel-17 URLLC CSI feedback enhancement is still under discussion, we can include its potential presence in the processing flow (marked in yellow in the flowchart).  PUSCH(s) with SP-CSI is of LP in the Rel-16 URLLC design. </w:t>
      </w:r>
      <w:proofErr w:type="gramStart"/>
      <w:r>
        <w:rPr>
          <w:sz w:val="20"/>
          <w:szCs w:val="20"/>
        </w:rPr>
        <w:t>Also</w:t>
      </w:r>
      <w:proofErr w:type="gramEnd"/>
      <w:r>
        <w:rPr>
          <w:sz w:val="20"/>
          <w:szCs w:val="20"/>
        </w:rPr>
        <w:t xml:space="preserve"> out of the consideration of Rel-17 URLLC CSI feedback enhancement, we consider PUSCH(s) with SP-CSI can be associated with HP in Rel-17 (also marked by yellow in the flowchart).</w:t>
      </w:r>
    </w:p>
    <w:p w14:paraId="673C3A6E" w14:textId="77777777" w:rsidR="00EC78F9" w:rsidRPr="00AA6735" w:rsidRDefault="00EC78F9" w:rsidP="00EC78F9">
      <w:pPr>
        <w:ind w:left="360"/>
        <w:rPr>
          <w:sz w:val="20"/>
          <w:szCs w:val="20"/>
        </w:rPr>
      </w:pPr>
    </w:p>
    <w:p w14:paraId="0C9A72AB" w14:textId="77777777" w:rsidR="00EC78F9" w:rsidRPr="00AA6735" w:rsidRDefault="00EC78F9" w:rsidP="00EC78F9">
      <w:pPr>
        <w:ind w:left="360"/>
        <w:rPr>
          <w:sz w:val="20"/>
          <w:szCs w:val="20"/>
        </w:rPr>
      </w:pPr>
      <w:r>
        <w:rPr>
          <w:sz w:val="20"/>
          <w:szCs w:val="20"/>
        </w:rPr>
        <w:t>Some considerations on</w:t>
      </w:r>
      <w:r w:rsidRPr="00AA6735">
        <w:rPr>
          <w:sz w:val="20"/>
          <w:szCs w:val="20"/>
        </w:rPr>
        <w:t xml:space="preserve"> Alt. 2 as shown in Figure 5</w:t>
      </w:r>
      <w:r>
        <w:rPr>
          <w:sz w:val="20"/>
          <w:szCs w:val="20"/>
        </w:rPr>
        <w:t xml:space="preserve"> are provided below</w:t>
      </w:r>
      <w:r w:rsidRPr="00AA6735">
        <w:rPr>
          <w:sz w:val="20"/>
          <w:szCs w:val="20"/>
        </w:rPr>
        <w:t>:</w:t>
      </w:r>
    </w:p>
    <w:p w14:paraId="1C2DC265" w14:textId="77777777" w:rsidR="00EC78F9" w:rsidRPr="00AA6735" w:rsidRDefault="00EC78F9" w:rsidP="00370ACE">
      <w:pPr>
        <w:numPr>
          <w:ilvl w:val="0"/>
          <w:numId w:val="2"/>
        </w:numPr>
        <w:ind w:left="720"/>
        <w:rPr>
          <w:sz w:val="20"/>
          <w:szCs w:val="20"/>
        </w:rPr>
      </w:pPr>
      <w:r w:rsidRPr="00AA6735">
        <w:rPr>
          <w:sz w:val="20"/>
          <w:szCs w:val="20"/>
        </w:rPr>
        <w:t xml:space="preserve">Consider it is not desirable to re-run PUSCH </w:t>
      </w:r>
      <w:r>
        <w:rPr>
          <w:sz w:val="20"/>
          <w:szCs w:val="20"/>
        </w:rPr>
        <w:t xml:space="preserve">UCI </w:t>
      </w:r>
      <w:r w:rsidRPr="00AA6735">
        <w:rPr>
          <w:sz w:val="20"/>
          <w:szCs w:val="20"/>
        </w:rPr>
        <w:t xml:space="preserve">multiplexing (Step 2 in Figure 3), it is important PUSCH </w:t>
      </w:r>
      <w:r>
        <w:rPr>
          <w:sz w:val="20"/>
          <w:szCs w:val="20"/>
        </w:rPr>
        <w:t xml:space="preserve">UCI </w:t>
      </w:r>
      <w:r w:rsidRPr="00AA6735">
        <w:rPr>
          <w:sz w:val="20"/>
          <w:szCs w:val="20"/>
        </w:rPr>
        <w:t xml:space="preserve">multiplexing at </w:t>
      </w:r>
      <w:r>
        <w:rPr>
          <w:sz w:val="20"/>
          <w:szCs w:val="20"/>
        </w:rPr>
        <w:t>each priority</w:t>
      </w:r>
      <w:r w:rsidRPr="00AA6735">
        <w:rPr>
          <w:sz w:val="20"/>
          <w:szCs w:val="20"/>
        </w:rPr>
        <w:t xml:space="preserve"> is executed at most once, PUCCHs should be frozen when PUSCH </w:t>
      </w:r>
      <w:r>
        <w:rPr>
          <w:sz w:val="20"/>
          <w:szCs w:val="20"/>
        </w:rPr>
        <w:t xml:space="preserve">UCI </w:t>
      </w:r>
      <w:r w:rsidRPr="00AA6735">
        <w:rPr>
          <w:sz w:val="20"/>
          <w:szCs w:val="20"/>
        </w:rPr>
        <w:t>multiplexing starts.</w:t>
      </w:r>
    </w:p>
    <w:p w14:paraId="22875FFB" w14:textId="77777777" w:rsidR="00EC78F9" w:rsidRPr="00AA6735" w:rsidRDefault="00EC78F9" w:rsidP="00370ACE">
      <w:pPr>
        <w:numPr>
          <w:ilvl w:val="0"/>
          <w:numId w:val="2"/>
        </w:numPr>
        <w:ind w:left="720"/>
        <w:rPr>
          <w:sz w:val="20"/>
          <w:szCs w:val="20"/>
        </w:rPr>
      </w:pPr>
      <w:r w:rsidRPr="00AA6735">
        <w:rPr>
          <w:sz w:val="20"/>
          <w:szCs w:val="20"/>
        </w:rPr>
        <w:t xml:space="preserve">To achieve that, the UCI multiplexing flow from Rel-16 is changed by introducing “inter-physical layer priority PUCCH multiplexing” between regular PUCCH resource Z generation and PUSCH multiplexing (we call this “modified procedure for {Set Q —&gt; resource Z}” </w:t>
      </w:r>
    </w:p>
    <w:p w14:paraId="3E79D801" w14:textId="77777777" w:rsidR="00EC78F9" w:rsidRPr="00AA6735" w:rsidRDefault="00EC78F9" w:rsidP="00EC78F9">
      <w:pPr>
        <w:ind w:left="720"/>
        <w:rPr>
          <w:sz w:val="20"/>
          <w:szCs w:val="20"/>
        </w:rPr>
      </w:pPr>
      <w:r w:rsidRPr="00AA6735">
        <w:rPr>
          <w:sz w:val="20"/>
          <w:szCs w:val="20"/>
        </w:rPr>
        <w:t>With the proposed flow, overlapping of PUCCHs at different priorities are handled already:</w:t>
      </w:r>
    </w:p>
    <w:p w14:paraId="63608490" w14:textId="77777777" w:rsidR="00EC78F9" w:rsidRPr="00AA6735" w:rsidRDefault="00EC78F9" w:rsidP="00EC78F9">
      <w:pPr>
        <w:rPr>
          <w:sz w:val="20"/>
          <w:szCs w:val="20"/>
        </w:rPr>
      </w:pPr>
    </w:p>
    <w:p w14:paraId="08CA7F3A"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The output of the procedure may generate a number of LP PUCCHs and a number of HP PUCCHs (</w:t>
      </w:r>
      <w:proofErr w:type="gramStart"/>
      <w:r w:rsidRPr="00901108">
        <w:rPr>
          <w:rFonts w:ascii="Times New Roman" w:eastAsia="Times New Roman" w:hAnsi="Times New Roman"/>
          <w:sz w:val="20"/>
          <w:szCs w:val="20"/>
          <w:lang w:eastAsia="zh-CN"/>
        </w:rPr>
        <w:t>i.e.</w:t>
      </w:r>
      <w:proofErr w:type="gramEnd"/>
      <w:r w:rsidRPr="00901108">
        <w:rPr>
          <w:rFonts w:ascii="Times New Roman" w:eastAsia="Times New Roman" w:hAnsi="Times New Roman"/>
          <w:sz w:val="20"/>
          <w:szCs w:val="20"/>
          <w:lang w:eastAsia="zh-CN"/>
        </w:rPr>
        <w:t xml:space="preserve"> no overlapping HP/LP PUCCHs in Set Q from the very beginning), there is no overlap among them.</w:t>
      </w:r>
    </w:p>
    <w:p w14:paraId="5B7F91A9"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Just as in regular {Set Q —&gt; Resource Z} procedure, no overlapping among PUCCHs is used as the stop criterion.</w:t>
      </w:r>
    </w:p>
    <w:p w14:paraId="4803E612" w14:textId="77777777" w:rsidR="00EC78F9" w:rsidRDefault="00EC78F9" w:rsidP="00EC78F9">
      <w:pPr>
        <w:keepNext/>
        <w:jc w:val="center"/>
      </w:pPr>
      <w:r w:rsidRPr="00EE0C6F">
        <w:rPr>
          <w:noProof/>
        </w:rPr>
        <w:drawing>
          <wp:inline distT="0" distB="0" distL="0" distR="0" wp14:anchorId="143D9027" wp14:editId="18CFD5A7">
            <wp:extent cx="6120765" cy="6747510"/>
            <wp:effectExtent l="0" t="0" r="635" b="0"/>
            <wp:docPr id="223" name="Picture 2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Diagram&#10;&#10;Description automatically generated"/>
                    <pic:cNvPicPr/>
                  </pic:nvPicPr>
                  <pic:blipFill>
                    <a:blip r:embed="rId11"/>
                    <a:stretch>
                      <a:fillRect/>
                    </a:stretch>
                  </pic:blipFill>
                  <pic:spPr>
                    <a:xfrm>
                      <a:off x="0" y="0"/>
                      <a:ext cx="6120765" cy="6747510"/>
                    </a:xfrm>
                    <a:prstGeom prst="rect">
                      <a:avLst/>
                    </a:prstGeom>
                  </pic:spPr>
                </pic:pic>
              </a:graphicData>
            </a:graphic>
          </wp:inline>
        </w:drawing>
      </w:r>
    </w:p>
    <w:p w14:paraId="589E2D09" w14:textId="77777777" w:rsidR="00EC78F9" w:rsidRPr="00740F14"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5</w:t>
      </w:r>
      <w:r w:rsidR="002F264A">
        <w:rPr>
          <w:noProof/>
        </w:rPr>
        <w:fldChar w:fldCharType="end"/>
      </w:r>
      <w:r>
        <w:t xml:space="preserve"> Alt. 2 of Rel-17 UCI multiplexing flow</w:t>
      </w:r>
    </w:p>
    <w:p w14:paraId="47328CB5" w14:textId="77777777" w:rsidR="00EC78F9" w:rsidRDefault="00EC78F9" w:rsidP="00EC78F9">
      <w:pPr>
        <w:jc w:val="both"/>
        <w:rPr>
          <w:sz w:val="20"/>
          <w:szCs w:val="20"/>
        </w:rPr>
      </w:pPr>
    </w:p>
    <w:p w14:paraId="794CDECE" w14:textId="77777777" w:rsidR="00EC78F9" w:rsidRDefault="00EC78F9" w:rsidP="00EC78F9">
      <w:pPr>
        <w:jc w:val="both"/>
        <w:rPr>
          <w:sz w:val="20"/>
          <w:szCs w:val="20"/>
        </w:rPr>
      </w:pPr>
      <w:r>
        <w:rPr>
          <w:sz w:val="20"/>
          <w:szCs w:val="20"/>
        </w:rPr>
        <w:t>Now more details are provided for Alt. 2:</w:t>
      </w:r>
    </w:p>
    <w:p w14:paraId="150C89FD"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2A: modifying the 38.213 Set Q —&gt; PUCCH resource Z procedure:</w:t>
      </w:r>
    </w:p>
    <w:p w14:paraId="1D1659D9"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7D819060"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6E8CBC11"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2817C87F"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lastRenderedPageBreak/>
        <w:t>Perform inter-L1 priority multiplexing which may result in a HP PUCCH (PUCCH-A</w:t>
      </w:r>
      <w:proofErr w:type="gramStart"/>
      <w:r w:rsidRPr="00400AFA">
        <w:rPr>
          <w:rFonts w:ascii="Times New Roman" w:eastAsia="Times New Roman" w:hAnsi="Times New Roman"/>
          <w:sz w:val="20"/>
          <w:szCs w:val="20"/>
          <w:lang w:eastAsia="zh-CN"/>
        </w:rPr>
        <w:t>’ )</w:t>
      </w:r>
      <w:proofErr w:type="gramEnd"/>
      <w:r w:rsidRPr="00400AFA">
        <w:rPr>
          <w:rFonts w:ascii="Times New Roman" w:eastAsia="Times New Roman" w:hAnsi="Times New Roman"/>
          <w:sz w:val="20"/>
          <w:szCs w:val="20"/>
          <w:lang w:eastAsia="zh-CN"/>
        </w:rPr>
        <w:t xml:space="preserve"> different from PUCCH-A</w:t>
      </w:r>
    </w:p>
    <w:p w14:paraId="33736E67"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Insert the new HP PUCCH (PUCCH-A’) back to Set Q.</w:t>
      </w:r>
    </w:p>
    <w:p w14:paraId="6E5F3D15"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56B73C66" w14:textId="77777777" w:rsidR="00EC78F9" w:rsidRPr="00400AFA" w:rsidRDefault="00EC78F9" w:rsidP="00EC78F9">
      <w:pPr>
        <w:pStyle w:val="ListParagraph"/>
        <w:ind w:left="2160"/>
        <w:jc w:val="both"/>
        <w:rPr>
          <w:rFonts w:ascii="Times New Roman" w:eastAsia="Times New Roman" w:hAnsi="Times New Roman"/>
          <w:sz w:val="20"/>
          <w:szCs w:val="20"/>
          <w:lang w:eastAsia="zh-CN"/>
        </w:rPr>
      </w:pPr>
    </w:p>
    <w:p w14:paraId="4E94F2F0"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select the LP PUCCH with HARQ-ACK (or {HARQ-ACK, SR}, or {HARQ-ACK, SR and CSI}) if any for UCI multiplexing</w:t>
      </w:r>
    </w:p>
    <w:p w14:paraId="4338D1E1"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 xml:space="preserve">If LP PUCCH has more than one UCI type, some can be multiplexed with HP PUCCH, some may be dropped by design (according to specification. </w:t>
      </w:r>
      <w:proofErr w:type="gramStart"/>
      <w:r w:rsidRPr="00400AFA">
        <w:rPr>
          <w:rFonts w:ascii="Times New Roman" w:eastAsia="Times New Roman" w:hAnsi="Times New Roman"/>
          <w:sz w:val="20"/>
          <w:szCs w:val="20"/>
          <w:lang w:eastAsia="zh-CN"/>
        </w:rPr>
        <w:t>E.g.</w:t>
      </w:r>
      <w:proofErr w:type="gramEnd"/>
      <w:r w:rsidRPr="00400AFA">
        <w:rPr>
          <w:rFonts w:ascii="Times New Roman" w:eastAsia="Times New Roman" w:hAnsi="Times New Roman"/>
          <w:sz w:val="20"/>
          <w:szCs w:val="20"/>
          <w:lang w:eastAsia="zh-CN"/>
        </w:rPr>
        <w:t xml:space="preserve"> LP PUCCH HARQ+CSI, CSI is dropped)</w:t>
      </w:r>
    </w:p>
    <w:p w14:paraId="75D885C4" w14:textId="77777777" w:rsidR="00EC78F9" w:rsidRPr="00400AFA" w:rsidRDefault="00EC78F9" w:rsidP="00EC78F9">
      <w:pPr>
        <w:pStyle w:val="ListParagraph"/>
        <w:jc w:val="both"/>
        <w:rPr>
          <w:rFonts w:ascii="Times New Roman" w:eastAsia="Times New Roman" w:hAnsi="Times New Roman"/>
          <w:sz w:val="20"/>
          <w:szCs w:val="20"/>
          <w:lang w:eastAsia="zh-CN"/>
        </w:rPr>
      </w:pPr>
    </w:p>
    <w:p w14:paraId="0E90B907" w14:textId="77777777" w:rsidR="00EC78F9" w:rsidRDefault="00EC78F9" w:rsidP="00EC78F9">
      <w:pPr>
        <w:jc w:val="both"/>
        <w:rPr>
          <w:sz w:val="20"/>
          <w:szCs w:val="20"/>
        </w:rPr>
      </w:pPr>
    </w:p>
    <w:p w14:paraId="6116E8BB"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2B: modifying the 38.213 Set Q —&gt; PUCCH resource Z procedure:</w:t>
      </w:r>
    </w:p>
    <w:p w14:paraId="46EB27B3"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465EC8BB"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3D478B72"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7CBD6243"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Perform inter-L1 priority multiplexing, if it may result in a UCI payload which exceeds the capacity of PUCCH-A, then the LP UCI is discarded (best effort treatment for LP UCI), alternatively discarding rule is defined in the UCI omission part, to ensure the capacity of PUCCH-A is never exceeded.</w:t>
      </w:r>
    </w:p>
    <w:p w14:paraId="086F99FB"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3C72EC8E" w14:textId="77777777" w:rsidR="00EC78F9" w:rsidRDefault="00EC78F9" w:rsidP="00EC78F9">
      <w:pPr>
        <w:jc w:val="both"/>
        <w:rPr>
          <w:sz w:val="20"/>
          <w:szCs w:val="20"/>
        </w:rPr>
      </w:pPr>
    </w:p>
    <w:p w14:paraId="1FE9CA2C" w14:textId="77777777" w:rsidR="00EC78F9" w:rsidRDefault="00EC78F9" w:rsidP="00EC78F9">
      <w:pPr>
        <w:jc w:val="both"/>
        <w:rPr>
          <w:sz w:val="20"/>
          <w:szCs w:val="20"/>
        </w:rPr>
      </w:pPr>
      <w:r>
        <w:rPr>
          <w:sz w:val="20"/>
          <w:szCs w:val="20"/>
        </w:rPr>
        <w:t>We have</w:t>
      </w:r>
    </w:p>
    <w:p w14:paraId="66FDB181" w14:textId="77777777" w:rsidR="00EC78F9" w:rsidRPr="004F5614" w:rsidRDefault="00EC78F9" w:rsidP="00EC78F9">
      <w:pPr>
        <w:jc w:val="both"/>
        <w:rPr>
          <w:b/>
          <w:bCs/>
          <w:sz w:val="20"/>
          <w:szCs w:val="20"/>
        </w:rPr>
      </w:pPr>
      <w:r w:rsidRPr="004F5614">
        <w:rPr>
          <w:b/>
          <w:bCs/>
          <w:sz w:val="20"/>
          <w:szCs w:val="20"/>
        </w:rPr>
        <w:t>Proposal 2-1: Study alternatives with introducing an inter-L1 priority PUCCH multiplexing with PUCCH resources Z as inputs.</w:t>
      </w:r>
    </w:p>
    <w:p w14:paraId="2D8F928F" w14:textId="77777777" w:rsidR="00EC78F9" w:rsidRDefault="00EC78F9" w:rsidP="00EC78F9">
      <w:pPr>
        <w:pStyle w:val="Heading1"/>
      </w:pPr>
      <w:bookmarkStart w:id="3" w:name="_Toc71629485"/>
      <w:r>
        <w:t>PUCCH resource selection</w:t>
      </w:r>
      <w:bookmarkEnd w:id="3"/>
    </w:p>
    <w:p w14:paraId="77F6329D" w14:textId="77777777" w:rsidR="00EC78F9" w:rsidRDefault="00EC78F9" w:rsidP="00EC78F9">
      <w:pPr>
        <w:pStyle w:val="Heading2"/>
      </w:pPr>
      <w:bookmarkStart w:id="4" w:name="_Toc70884369"/>
      <w:bookmarkStart w:id="5" w:name="_Toc71629486"/>
      <w:r>
        <w:t>Review on Rel-15/16 PUCCH resource set selection, PUCCH resource selection, PRB number adjustment, and CSI omission rule</w:t>
      </w:r>
      <w:bookmarkEnd w:id="4"/>
      <w:bookmarkEnd w:id="5"/>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2"/>
                    <a:stretch>
                      <a:fillRect/>
                    </a:stretch>
                  </pic:blipFill>
                  <pic:spPr>
                    <a:xfrm>
                      <a:off x="0" y="0"/>
                      <a:ext cx="6120765" cy="5573395"/>
                    </a:xfrm>
                    <a:prstGeom prst="rect">
                      <a:avLst/>
                    </a:prstGeom>
                  </pic:spPr>
                </pic:pic>
              </a:graphicData>
            </a:graphic>
          </wp:inline>
        </w:drawing>
      </w:r>
    </w:p>
    <w:p w14:paraId="50C434E4"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6</w:t>
      </w:r>
      <w:r w:rsidR="002F264A">
        <w:rPr>
          <w:noProof/>
        </w:rPr>
        <w:fldChar w:fldCharType="end"/>
      </w:r>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r w:rsidR="002F264A">
        <w:fldChar w:fldCharType="begin"/>
      </w:r>
      <w:r w:rsidR="002F264A">
        <w:instrText xml:space="preserve"> SEQ Table \* ARABIC </w:instrText>
      </w:r>
      <w:r w:rsidR="002F264A">
        <w:fldChar w:fldCharType="separate"/>
      </w:r>
      <w:r>
        <w:rPr>
          <w:noProof/>
        </w:rPr>
        <w:t>1</w:t>
      </w:r>
      <w:r w:rsidR="002F264A">
        <w:rPr>
          <w:noProof/>
        </w:rPr>
        <w:fldChar w:fldCharType="end"/>
      </w:r>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0</w:t>
            </w:r>
          </w:p>
        </w:tc>
        <w:tc>
          <w:tcPr>
            <w:tcW w:w="2075" w:type="dxa"/>
          </w:tcPr>
          <w:p w14:paraId="5C7295D0"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1</w:t>
            </w:r>
          </w:p>
        </w:tc>
        <w:tc>
          <w:tcPr>
            <w:tcW w:w="2076" w:type="dxa"/>
          </w:tcPr>
          <w:p w14:paraId="32EA396F"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2</w:t>
            </w:r>
          </w:p>
        </w:tc>
        <w:tc>
          <w:tcPr>
            <w:tcW w:w="2072" w:type="dxa"/>
          </w:tcPr>
          <w:p w14:paraId="5EAA2E3D"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(0,</w:t>
            </w:r>
            <w:proofErr w:type="gramStart"/>
            <w:r w:rsidRPr="00301AF3">
              <w:rPr>
                <w:rFonts w:ascii="Courier New" w:hAnsi="Courier New" w:cs="Courier New"/>
                <w:sz w:val="18"/>
                <w:szCs w:val="18"/>
                <w:shd w:val="clear" w:color="auto" w:fill="FFFFFF"/>
              </w:rPr>
              <w:t>1,2,…</w:t>
            </w:r>
            <w:proofErr w:type="gramEnd"/>
            <w:r w:rsidRPr="00301AF3">
              <w:rPr>
                <w:rFonts w:ascii="Courier New" w:hAnsi="Courier New" w:cs="Courier New"/>
                <w:sz w:val="18"/>
                <w:szCs w:val="18"/>
                <w:shd w:val="clear" w:color="auto" w:fill="FFFFFF"/>
              </w:rPr>
              <w:t xml:space="preserve">,7) </w:t>
            </w:r>
          </w:p>
        </w:tc>
        <w:tc>
          <w:tcPr>
            <w:tcW w:w="2075" w:type="dxa"/>
          </w:tcPr>
          <w:p w14:paraId="0ACD889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32,33,..</w:t>
            </w:r>
            <w:proofErr w:type="gramEnd"/>
            <w:r w:rsidRPr="00301AF3">
              <w:rPr>
                <w:rFonts w:ascii="Courier New" w:hAnsi="Courier New" w:cs="Courier New"/>
                <w:sz w:val="18"/>
                <w:szCs w:val="18"/>
                <w:shd w:val="clear" w:color="auto" w:fill="FFFFFF"/>
              </w:rPr>
              <w:t>,39)</w:t>
            </w:r>
          </w:p>
        </w:tc>
        <w:tc>
          <w:tcPr>
            <w:tcW w:w="2076" w:type="dxa"/>
          </w:tcPr>
          <w:p w14:paraId="09FE1F8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40,41,..</w:t>
            </w:r>
            <w:proofErr w:type="gramEnd"/>
            <w:r w:rsidRPr="00301AF3">
              <w:rPr>
                <w:rFonts w:ascii="Courier New" w:hAnsi="Courier New" w:cs="Courier New"/>
                <w:sz w:val="18"/>
                <w:szCs w:val="18"/>
                <w:shd w:val="clear" w:color="auto" w:fill="FFFFFF"/>
              </w:rPr>
              <w:t>,47)</w:t>
            </w:r>
          </w:p>
        </w:tc>
        <w:tc>
          <w:tcPr>
            <w:tcW w:w="2072" w:type="dxa"/>
          </w:tcPr>
          <w:p w14:paraId="750CAF52"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48,49,…</w:t>
            </w:r>
            <w:proofErr w:type="gramEnd"/>
            <w:r w:rsidRPr="00301AF3">
              <w:rPr>
                <w:rFonts w:ascii="Courier New" w:hAnsi="Courier New" w:cs="Courier New"/>
                <w:sz w:val="18"/>
                <w:szCs w:val="18"/>
                <w:shd w:val="clear" w:color="auto" w:fill="FFFFFF"/>
              </w:rPr>
              <w:t>,55)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proofErr w:type="spellStart"/>
            <w:r w:rsidRPr="00301AF3">
              <w:rPr>
                <w:i/>
                <w:iCs/>
                <w:sz w:val="18"/>
                <w:szCs w:val="18"/>
              </w:rPr>
              <w:t>maxPayloadSize</w:t>
            </w:r>
            <w:proofErr w:type="spellEnd"/>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2F264A"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2F264A"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2F264A"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2F264A"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2F264A"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2F264A"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r w:rsidR="002F264A">
        <w:fldChar w:fldCharType="begin"/>
      </w:r>
      <w:r w:rsidR="002F264A">
        <w:instrText xml:space="preserve"> SEQ Table \* ARABIC </w:instrText>
      </w:r>
      <w:r w:rsidR="002F264A">
        <w:fldChar w:fldCharType="separate"/>
      </w:r>
      <w:r>
        <w:rPr>
          <w:noProof/>
        </w:rPr>
        <w:t>2</w:t>
      </w:r>
      <w:r w:rsidR="002F264A">
        <w:rPr>
          <w:noProof/>
        </w:rPr>
        <w:fldChar w:fldCharType="end"/>
      </w:r>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proofErr w:type="spellStart"/>
            <w:r w:rsidRPr="00056776">
              <w:rPr>
                <w:sz w:val="16"/>
                <w:szCs w:val="16"/>
              </w:rPr>
              <w:lastRenderedPageBreak/>
              <w:t>intraSlotFrequencyHopping</w:t>
            </w:r>
            <w:proofErr w:type="spellEnd"/>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38107E1B"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nrofSymbols</w:t>
            </w:r>
            <w:proofErr w:type="spellEnd"/>
            <w:r w:rsidRPr="00056776">
              <w:rPr>
                <w:sz w:val="16"/>
                <w:szCs w:val="16"/>
              </w:rPr>
              <w:t>: 2</w:t>
            </w:r>
          </w:p>
          <w:p w14:paraId="6BC2B03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nrofSymbols</w:t>
            </w:r>
            <w:proofErr w:type="spellEnd"/>
            <w:r w:rsidRPr="00056776">
              <w:rPr>
                <w:sz w:val="16"/>
                <w:szCs w:val="16"/>
              </w:rPr>
              <w:t>: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startingSymbolIndex</w:t>
            </w:r>
            <w:proofErr w:type="spellEnd"/>
            <w:r w:rsidRPr="00056776">
              <w:rPr>
                <w:sz w:val="16"/>
                <w:szCs w:val="16"/>
              </w:rPr>
              <w:t>: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nrofPRBs</w:t>
            </w:r>
            <w:proofErr w:type="spellEnd"/>
            <w:r w:rsidRPr="00503BC4">
              <w:rPr>
                <w:sz w:val="16"/>
                <w:szCs w:val="16"/>
              </w:rPr>
              <w:t>: = 8</w:t>
            </w:r>
          </w:p>
          <w:p w14:paraId="4B281AA7"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nrofSymbols</w:t>
            </w:r>
            <w:proofErr w:type="spellEnd"/>
            <w:r w:rsidRPr="00503BC4">
              <w:rPr>
                <w:sz w:val="16"/>
                <w:szCs w:val="16"/>
              </w:rPr>
              <w:t>: 2</w:t>
            </w:r>
          </w:p>
          <w:p w14:paraId="5C935F18" w14:textId="77777777" w:rsidR="00EC78F9" w:rsidRPr="00503BC4" w:rsidRDefault="00EC78F9" w:rsidP="00370ACE">
            <w:pPr>
              <w:pStyle w:val="ListParagraph"/>
              <w:numPr>
                <w:ilvl w:val="0"/>
                <w:numId w:val="21"/>
              </w:numPr>
              <w:contextualSpacing/>
              <w:rPr>
                <w:sz w:val="16"/>
                <w:szCs w:val="16"/>
              </w:rPr>
            </w:pPr>
            <w:proofErr w:type="spellStart"/>
            <w:r w:rsidRPr="00503BC4">
              <w:rPr>
                <w:sz w:val="16"/>
                <w:szCs w:val="16"/>
              </w:rPr>
              <w:t>startingSymbolIndex</w:t>
            </w:r>
            <w:proofErr w:type="spellEnd"/>
            <w:r w:rsidRPr="00503BC4">
              <w:rPr>
                <w:sz w:val="16"/>
                <w:szCs w:val="16"/>
              </w:rPr>
              <w:t>: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nrofPRBs</w:t>
            </w:r>
            <w:proofErr w:type="spellEnd"/>
            <w:r w:rsidRPr="00503BC4">
              <w:rPr>
                <w:sz w:val="16"/>
                <w:szCs w:val="16"/>
              </w:rPr>
              <w:t>: = 10</w:t>
            </w:r>
          </w:p>
          <w:p w14:paraId="00BE0A35"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nrofSymbols</w:t>
            </w:r>
            <w:proofErr w:type="spellEnd"/>
            <w:r w:rsidRPr="00503BC4">
              <w:rPr>
                <w:sz w:val="16"/>
                <w:szCs w:val="16"/>
              </w:rPr>
              <w:t>: 4</w:t>
            </w:r>
          </w:p>
          <w:p w14:paraId="159A4ED3" w14:textId="77777777" w:rsidR="00EC78F9" w:rsidRPr="00503BC4" w:rsidRDefault="00EC78F9" w:rsidP="00370ACE">
            <w:pPr>
              <w:pStyle w:val="ListParagraph"/>
              <w:numPr>
                <w:ilvl w:val="0"/>
                <w:numId w:val="22"/>
              </w:numPr>
              <w:contextualSpacing/>
              <w:rPr>
                <w:sz w:val="16"/>
                <w:szCs w:val="16"/>
              </w:rPr>
            </w:pPr>
            <w:proofErr w:type="spellStart"/>
            <w:r w:rsidRPr="00503BC4">
              <w:rPr>
                <w:sz w:val="16"/>
                <w:szCs w:val="16"/>
              </w:rPr>
              <w:t>startingSymbolIndex</w:t>
            </w:r>
            <w:proofErr w:type="spellEnd"/>
            <w:r w:rsidRPr="00503BC4">
              <w:rPr>
                <w:sz w:val="16"/>
                <w:szCs w:val="16"/>
              </w:rPr>
              <w:t>: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r w:rsidR="002F264A">
        <w:fldChar w:fldCharType="begin"/>
      </w:r>
      <w:r w:rsidR="002F264A">
        <w:instrText xml:space="preserve"> SEQ Table \* ARABIC </w:instrText>
      </w:r>
      <w:r w:rsidR="002F264A">
        <w:fldChar w:fldCharType="separate"/>
      </w:r>
      <w:r>
        <w:rPr>
          <w:noProof/>
        </w:rPr>
        <w:t>3</w:t>
      </w:r>
      <w:r w:rsidR="002F264A">
        <w:rPr>
          <w:noProof/>
        </w:rPr>
        <w:fldChar w:fldCharType="end"/>
      </w:r>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proofErr w:type="spellStart"/>
            <w:r w:rsidRPr="00056776">
              <w:rPr>
                <w:sz w:val="16"/>
                <w:szCs w:val="16"/>
              </w:rPr>
              <w:t>intraSlotFrequencyHopping</w:t>
            </w:r>
            <w:proofErr w:type="spellEnd"/>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717E9707"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nrofSymbols</w:t>
            </w:r>
            <w:proofErr w:type="spellEnd"/>
            <w:r w:rsidRPr="00056776">
              <w:rPr>
                <w:sz w:val="16"/>
                <w:szCs w:val="16"/>
              </w:rPr>
              <w:t>: 2</w:t>
            </w:r>
          </w:p>
          <w:p w14:paraId="2074D6BD" w14:textId="77777777" w:rsidR="00EC78F9" w:rsidRPr="00056776" w:rsidRDefault="00EC78F9" w:rsidP="00370ACE">
            <w:pPr>
              <w:pStyle w:val="ListParagraph"/>
              <w:numPr>
                <w:ilvl w:val="0"/>
                <w:numId w:val="19"/>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nrofSymbols</w:t>
            </w:r>
            <w:proofErr w:type="spellEnd"/>
            <w:r w:rsidRPr="00056776">
              <w:rPr>
                <w:sz w:val="16"/>
                <w:szCs w:val="16"/>
              </w:rPr>
              <w:t>: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proofErr w:type="spellStart"/>
            <w:r w:rsidRPr="00056776">
              <w:rPr>
                <w:sz w:val="16"/>
                <w:szCs w:val="16"/>
              </w:rPr>
              <w:t>startingSymbolIndex</w:t>
            </w:r>
            <w:proofErr w:type="spellEnd"/>
            <w:r w:rsidRPr="00056776">
              <w:rPr>
                <w:sz w:val="16"/>
                <w:szCs w:val="16"/>
              </w:rPr>
              <w:t>: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nrofPRBs</w:t>
            </w:r>
            <w:proofErr w:type="spellEnd"/>
            <w:r w:rsidRPr="00503BC4">
              <w:rPr>
                <w:sz w:val="16"/>
                <w:szCs w:val="16"/>
              </w:rPr>
              <w:t>: = 2</w:t>
            </w:r>
          </w:p>
          <w:p w14:paraId="38C1D7EE"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nrofSymbols</w:t>
            </w:r>
            <w:proofErr w:type="spellEnd"/>
            <w:r w:rsidRPr="00503BC4">
              <w:rPr>
                <w:sz w:val="16"/>
                <w:szCs w:val="16"/>
              </w:rPr>
              <w:t>: 4</w:t>
            </w:r>
          </w:p>
          <w:p w14:paraId="7F858FF0" w14:textId="77777777" w:rsidR="00EC78F9" w:rsidRPr="00503BC4" w:rsidRDefault="00EC78F9" w:rsidP="00370ACE">
            <w:pPr>
              <w:pStyle w:val="ListParagraph"/>
              <w:numPr>
                <w:ilvl w:val="0"/>
                <w:numId w:val="23"/>
              </w:numPr>
              <w:contextualSpacing/>
              <w:rPr>
                <w:sz w:val="16"/>
                <w:szCs w:val="16"/>
              </w:rPr>
            </w:pPr>
            <w:proofErr w:type="spellStart"/>
            <w:r w:rsidRPr="00503BC4">
              <w:rPr>
                <w:sz w:val="16"/>
                <w:szCs w:val="16"/>
              </w:rPr>
              <w:t>startingSymbolIndex</w:t>
            </w:r>
            <w:proofErr w:type="spellEnd"/>
            <w:r w:rsidRPr="00503BC4">
              <w:rPr>
                <w:sz w:val="16"/>
                <w:szCs w:val="16"/>
              </w:rPr>
              <w:t>: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nrofPRBs</w:t>
            </w:r>
            <w:proofErr w:type="spellEnd"/>
            <w:r w:rsidRPr="00503BC4">
              <w:rPr>
                <w:sz w:val="16"/>
                <w:szCs w:val="16"/>
              </w:rPr>
              <w:t>: = 8</w:t>
            </w:r>
          </w:p>
          <w:p w14:paraId="7C9B2667"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nrofSymbols</w:t>
            </w:r>
            <w:proofErr w:type="spellEnd"/>
            <w:r w:rsidRPr="00503BC4">
              <w:rPr>
                <w:sz w:val="16"/>
                <w:szCs w:val="16"/>
              </w:rPr>
              <w:t>: 5</w:t>
            </w:r>
          </w:p>
          <w:p w14:paraId="671D4ACE" w14:textId="77777777" w:rsidR="00EC78F9" w:rsidRPr="00503BC4" w:rsidRDefault="00EC78F9" w:rsidP="00370ACE">
            <w:pPr>
              <w:pStyle w:val="ListParagraph"/>
              <w:numPr>
                <w:ilvl w:val="0"/>
                <w:numId w:val="24"/>
              </w:numPr>
              <w:contextualSpacing/>
              <w:rPr>
                <w:sz w:val="16"/>
                <w:szCs w:val="16"/>
              </w:rPr>
            </w:pPr>
            <w:proofErr w:type="spellStart"/>
            <w:r w:rsidRPr="00503BC4">
              <w:rPr>
                <w:sz w:val="16"/>
                <w:szCs w:val="16"/>
              </w:rPr>
              <w:t>startingSymbolIndex</w:t>
            </w:r>
            <w:proofErr w:type="spellEnd"/>
            <w:r w:rsidRPr="00503BC4">
              <w:rPr>
                <w:sz w:val="16"/>
                <w:szCs w:val="16"/>
              </w:rPr>
              <w:t>: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r w:rsidR="002F264A">
        <w:fldChar w:fldCharType="begin"/>
      </w:r>
      <w:r w:rsidR="002F264A">
        <w:instrText xml:space="preserve"> SEQ Table \* ARABIC </w:instrText>
      </w:r>
      <w:r w:rsidR="002F264A">
        <w:fldChar w:fldCharType="separate"/>
      </w:r>
      <w:r>
        <w:rPr>
          <w:noProof/>
        </w:rPr>
        <w:t>4</w:t>
      </w:r>
      <w:r w:rsidR="002F264A">
        <w:rPr>
          <w:noProof/>
        </w:rPr>
        <w:fldChar w:fldCharType="end"/>
      </w:r>
      <w:r>
        <w:t xml:space="preserve"> Example of </w:t>
      </w:r>
      <w:proofErr w:type="spellStart"/>
      <w:r>
        <w:t>maxCodeRate</w:t>
      </w:r>
      <w:proofErr w:type="spellEnd"/>
      <w:r>
        <w:t xml:space="preserv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94" w:type="dxa"/>
          </w:tcPr>
          <w:p w14:paraId="6BB9A45D"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r w:rsidR="002F264A">
        <w:fldChar w:fldCharType="begin"/>
      </w:r>
      <w:r w:rsidR="002F264A">
        <w:instrText xml:space="preserve"> SEQ Table \* ARABIC </w:instrText>
      </w:r>
      <w:r w:rsidR="002F264A">
        <w:fldChar w:fldCharType="separate"/>
      </w:r>
      <w:r>
        <w:rPr>
          <w:noProof/>
        </w:rPr>
        <w:t>5</w:t>
      </w:r>
      <w:r w:rsidR="002F264A">
        <w:rPr>
          <w:noProof/>
        </w:rPr>
        <w:fldChar w:fldCharType="end"/>
      </w:r>
      <w:r>
        <w:t xml:space="preserve"> Example of </w:t>
      </w:r>
      <w:proofErr w:type="spellStart"/>
      <w:r>
        <w:t>maxCodeRate</w:t>
      </w:r>
      <w:proofErr w:type="spellEnd"/>
      <w:r>
        <w:t xml:space="preserv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65" w:type="dxa"/>
          </w:tcPr>
          <w:p w14:paraId="32D06756"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6" w:name="_Toc71629487"/>
      <w:r>
        <w:rPr>
          <w:noProof/>
        </w:rPr>
        <w:t>PUCCH resource set selection procedure</w:t>
      </w:r>
      <w:bookmarkEnd w:id="6"/>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7" w:name="_Toc71629488"/>
      <w:r>
        <w:rPr>
          <w:noProof/>
        </w:rPr>
        <w:t>PUCCH resource selection procedure</w:t>
      </w:r>
      <w:bookmarkEnd w:id="7"/>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8" w:name="_Toc71629489"/>
      <w:r>
        <w:rPr>
          <w:noProof/>
        </w:rPr>
        <w:t>PRB number adjustment procedure</w:t>
      </w:r>
      <w:bookmarkEnd w:id="8"/>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9" w:name="_MON_1681379772"/>
    <w:bookmarkEnd w:id="9"/>
    <w:p w14:paraId="596B4626" w14:textId="77777777" w:rsidR="00EC78F9" w:rsidRPr="007A7243" w:rsidRDefault="002F264A"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2F264A">
        <w:rPr>
          <w:rFonts w:asciiTheme="minorHAnsi" w:eastAsiaTheme="minorEastAsia" w:hAnsiTheme="minorHAnsi" w:cstheme="minorBidi"/>
          <w:b/>
          <w:noProof/>
          <w:bdr w:val="single" w:sz="4" w:space="0" w:color="auto"/>
        </w:rPr>
        <w:object w:dxaOrig="9640" w:dyaOrig="3400" w14:anchorId="72FB5D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484.25pt;height:170.85pt;mso-width-percent:0;mso-height-percent:0;mso-width-percent:0;mso-height-percent:0" o:ole="">
            <v:imagedata r:id="rId13" o:title=""/>
          </v:shape>
          <o:OLEObject Type="Embed" ProgID="Word.Document.12" ShapeID="_x0000_i1053" DrawAspect="Content" ObjectID="_1683571053" r:id="rId14">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10" w:name="_MON_1681379852"/>
    <w:bookmarkEnd w:id="10"/>
    <w:p w14:paraId="0EA26C07" w14:textId="77777777" w:rsidR="00EC78F9" w:rsidRDefault="002F264A" w:rsidP="00EC78F9">
      <w:pPr>
        <w:tabs>
          <w:tab w:val="center" w:pos="4800"/>
          <w:tab w:val="right" w:pos="9500"/>
        </w:tabs>
        <w:ind w:firstLine="720"/>
        <w:jc w:val="both"/>
        <w:rPr>
          <w:noProof/>
        </w:rPr>
      </w:pPr>
      <w:r w:rsidRPr="002F264A">
        <w:rPr>
          <w:rFonts w:asciiTheme="minorHAnsi" w:eastAsiaTheme="minorEastAsia" w:hAnsiTheme="minorHAnsi" w:cstheme="minorBidi"/>
          <w:b/>
          <w:noProof/>
          <w:bdr w:val="single" w:sz="4" w:space="0" w:color="auto"/>
        </w:rPr>
        <w:object w:dxaOrig="9640" w:dyaOrig="1420" w14:anchorId="788EFA21">
          <v:shape id="_x0000_i1052" type="#_x0000_t75" alt="" style="width:484.25pt;height:1in;mso-width-percent:0;mso-height-percent:0;mso-width-percent:0;mso-height-percent:0" o:ole="">
            <v:imagedata r:id="rId15" o:title=""/>
          </v:shape>
          <o:OLEObject Type="Embed" ProgID="Word.Document.12" ShapeID="_x0000_i1052" DrawAspect="Content" ObjectID="_1683571054" r:id="rId16">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1" w:name="_MON_1681377351"/>
    <w:bookmarkEnd w:id="11"/>
    <w:p w14:paraId="79611086" w14:textId="77777777" w:rsidR="00EC78F9" w:rsidRDefault="002F264A"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58FFEA9C">
          <v:shape id="_x0000_i1051" type="#_x0000_t75" alt="" style="width:484.25pt;height:202.8pt;mso-width-percent:0;mso-height-percent:0;mso-width-percent:0;mso-height-percent:0" o:ole="">
            <v:imagedata r:id="rId17" o:title=""/>
          </v:shape>
          <o:OLEObject Type="Embed" ProgID="Word.Document.12" ShapeID="_x0000_i1051" DrawAspect="Content" ObjectID="_1683571055" r:id="rId18">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2" w:name="_MON_1681379908"/>
    <w:bookmarkEnd w:id="12"/>
    <w:p w14:paraId="752EC14B" w14:textId="77777777" w:rsidR="00EC78F9" w:rsidRDefault="002F264A" w:rsidP="00EC78F9">
      <w:pPr>
        <w:tabs>
          <w:tab w:val="center" w:pos="4800"/>
          <w:tab w:val="right" w:pos="9500"/>
        </w:tabs>
        <w:jc w:val="both"/>
        <w:rPr>
          <w:noProof/>
        </w:rPr>
      </w:pPr>
      <w:r w:rsidRPr="0023746C">
        <w:rPr>
          <w:noProof/>
          <w:bdr w:val="single" w:sz="4" w:space="0" w:color="auto"/>
        </w:rPr>
        <w:object w:dxaOrig="9640" w:dyaOrig="1880" w14:anchorId="41CF3A25">
          <v:shape id="_x0000_i1050" type="#_x0000_t75" alt="" style="width:484.25pt;height:91.75pt;mso-width-percent:0;mso-height-percent:0;mso-width-percent:0;mso-height-percent:0" o:ole="">
            <v:imagedata r:id="rId19" o:title=""/>
          </v:shape>
          <o:OLEObject Type="Embed" ProgID="Word.Document.12" ShapeID="_x0000_i1050" DrawAspect="Content" ObjectID="_1683571056" r:id="rId20">
            <o:FieldCodes>\s</o:FieldCodes>
          </o:OLEObject>
        </w:object>
      </w:r>
    </w:p>
    <w:p w14:paraId="1DBA4938"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3:</w:t>
      </w:r>
    </w:p>
    <w:p w14:paraId="0E979D46"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{HARQ-ACK+SR+WB/SB CSI over PF2, or HARQ-ACK+SR+WB CSI over PF3/PF4}, Clause 9.2.5.2 of TS 38.213, the description is more complex than Case 1 and Case 2.</w:t>
      </w:r>
    </w:p>
    <w:p w14:paraId="6979352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 First, parameters/notations are defined in Clause 9.2.5.2, which are common for Case 3 and Case 4. Note</w:t>
      </w:r>
    </w:p>
    <w:p w14:paraId="69FA3319" w14:textId="77777777" w:rsidR="00EC78F9" w:rsidRPr="007A7243" w:rsidRDefault="00EC78F9" w:rsidP="00370ACE">
      <w:pPr>
        <w:pStyle w:val="ListParagraph"/>
        <w:numPr>
          <w:ilvl w:val="2"/>
          <w:numId w:val="17"/>
        </w:numPr>
        <w:tabs>
          <w:tab w:val="center" w:pos="4800"/>
          <w:tab w:val="right" w:pos="9500"/>
        </w:tabs>
        <w:jc w:val="both"/>
        <w:rPr>
          <w:noProof/>
          <w:sz w:val="20"/>
          <w:szCs w:val="20"/>
        </w:rPr>
      </w:pPr>
      <w:r w:rsidRPr="007A7243">
        <w:rPr>
          <w:noProof/>
          <w:sz w:val="20"/>
          <w:szCs w:val="20"/>
        </w:rPr>
        <w:t xml:space="preserve">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Pr="007A7243">
        <w:rPr>
          <w:noProof/>
          <w:sz w:val="20"/>
          <w:szCs w:val="20"/>
        </w:rPr>
        <w:t xml:space="preserve"> consist of two parts;</w:t>
      </w:r>
    </w:p>
    <w:p w14:paraId="3E873CEB"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bookmarkStart w:id="13" w:name="_MON_1681378459"/>
    <w:bookmarkEnd w:id="13"/>
    <w:p w14:paraId="6538E05B" w14:textId="77777777" w:rsidR="00EC78F9" w:rsidRDefault="002F264A" w:rsidP="00EC78F9">
      <w:pPr>
        <w:tabs>
          <w:tab w:val="center" w:pos="4800"/>
          <w:tab w:val="right" w:pos="9500"/>
        </w:tabs>
        <w:jc w:val="both"/>
        <w:rPr>
          <w:noProof/>
          <w:bdr w:val="single" w:sz="4" w:space="0" w:color="auto"/>
        </w:rPr>
      </w:pPr>
      <w:ins w:id="14" w:author="Weidong Yang" w:date="2021-05-07T11:23:00Z">
        <w:r w:rsidRPr="0023746C">
          <w:rPr>
            <w:noProof/>
            <w:bdr w:val="single" w:sz="4" w:space="0" w:color="auto"/>
          </w:rPr>
          <w:object w:dxaOrig="9120" w:dyaOrig="13180" w14:anchorId="1C368C3A">
            <v:shape id="_x0000_i1049" type="#_x0000_t75" alt="" style="width:455.85pt;height:659.15pt;mso-width-percent:0;mso-height-percent:0;mso-width-percent:0;mso-height-percent:0" o:ole="">
              <v:imagedata r:id="rId21" o:title=""/>
            </v:shape>
            <o:OLEObject Type="Embed" ProgID="Word.Document.12" ShapeID="_x0000_i1049" DrawAspect="Content" ObjectID="_1683571057" r:id="rId22">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5" w:name="_MON_1681379284"/>
    <w:bookmarkEnd w:id="15"/>
    <w:p w14:paraId="2322E62C" w14:textId="77777777" w:rsidR="00EC78F9" w:rsidRDefault="002F264A" w:rsidP="00EC78F9">
      <w:pPr>
        <w:tabs>
          <w:tab w:val="center" w:pos="4800"/>
          <w:tab w:val="right" w:pos="9500"/>
        </w:tabs>
        <w:jc w:val="both"/>
        <w:rPr>
          <w:noProof/>
        </w:rPr>
      </w:pPr>
      <w:r w:rsidRPr="0023746C">
        <w:rPr>
          <w:noProof/>
          <w:bdr w:val="single" w:sz="4" w:space="0" w:color="auto"/>
        </w:rPr>
        <w:object w:dxaOrig="9640" w:dyaOrig="9040" w14:anchorId="7FF780A1">
          <v:shape id="_x0000_i1048" type="#_x0000_t75" alt="" style="width:484.25pt;height:451.75pt;mso-width-percent:0;mso-height-percent:0;mso-width-percent:0;mso-height-percent:0" o:ole="">
            <v:imagedata r:id="rId23" o:title=""/>
          </v:shape>
          <o:OLEObject Type="Embed" ProgID="Word.Document.12" ShapeID="_x0000_i1048" DrawAspect="Content" ObjectID="_1683571058" r:id="rId24">
            <o:FieldCodes>\s</o:FieldCodes>
          </o:OLEObject>
        </w:object>
      </w:r>
      <w:bookmarkStart w:id="16" w:name="_MON_1681379956"/>
      <w:bookmarkEnd w:id="16"/>
      <w:r w:rsidRPr="0023746C">
        <w:rPr>
          <w:noProof/>
          <w:bdr w:val="single" w:sz="4" w:space="0" w:color="auto"/>
        </w:rPr>
        <w:object w:dxaOrig="9640" w:dyaOrig="5600" w14:anchorId="2DD870CF">
          <v:shape id="_x0000_i1047" type="#_x0000_t75" alt="" style="width:484.25pt;height:281.9pt;mso-width-percent:0;mso-height-percent:0;mso-width-percent:0;mso-height-percent:0" o:ole="">
            <v:imagedata r:id="rId25" o:title=""/>
          </v:shape>
          <o:OLEObject Type="Embed" ProgID="Word.Document.12" ShapeID="_x0000_i1047" DrawAspect="Content" ObjectID="_1683571059" r:id="rId26">
            <o:FieldCodes>\s</o:FieldCodes>
          </o:OLEObject>
        </w:object>
      </w:r>
    </w:p>
    <w:p w14:paraId="0CE4F76F"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4:</w:t>
      </w:r>
    </w:p>
    <w:p w14:paraId="46F521C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text for HARQ-ACK+SR+SB CSI over PF3/PF4, Clause 9.2.5.2 of TS 38.213, is captured below.</w:t>
      </w:r>
    </w:p>
    <w:p w14:paraId="451EDCCA"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Note the parameters are defined in the text excerpt under Case 3: </w:t>
      </w:r>
    </w:p>
    <w:p w14:paraId="4C08FC03" w14:textId="77777777" w:rsidR="00EC78F9" w:rsidRPr="007A7243" w:rsidRDefault="002F264A" w:rsidP="00370ACE">
      <w:pPr>
        <w:pStyle w:val="ListParagraph"/>
        <w:numPr>
          <w:ilvl w:val="2"/>
          <w:numId w:val="17"/>
        </w:numPr>
        <w:tabs>
          <w:tab w:val="center" w:pos="4800"/>
          <w:tab w:val="right" w:pos="9500"/>
        </w:tabs>
        <w:jc w:val="both"/>
        <w:rPr>
          <w:noProof/>
          <w:sz w:val="20"/>
          <w:szCs w:val="20"/>
        </w:rPr>
      </w:pP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00EC78F9"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00EC78F9" w:rsidRPr="007A7243">
        <w:rPr>
          <w:noProof/>
          <w:sz w:val="20"/>
          <w:szCs w:val="20"/>
        </w:rPr>
        <w:t xml:space="preserve"> consist of two parts;</w:t>
      </w:r>
    </w:p>
    <w:p w14:paraId="0FB8D5A3"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7" w:name="_MON_1681379698"/>
    <w:bookmarkEnd w:id="17"/>
    <w:p w14:paraId="3196628E" w14:textId="77777777" w:rsidR="00EC78F9" w:rsidRDefault="002F264A" w:rsidP="00EC78F9">
      <w:pPr>
        <w:tabs>
          <w:tab w:val="center" w:pos="4800"/>
          <w:tab w:val="right" w:pos="9500"/>
        </w:tabs>
        <w:jc w:val="both"/>
        <w:rPr>
          <w:noProof/>
        </w:rPr>
      </w:pPr>
      <w:r w:rsidRPr="0023746C">
        <w:rPr>
          <w:noProof/>
          <w:bdr w:val="single" w:sz="4" w:space="0" w:color="auto"/>
        </w:rPr>
        <w:object w:dxaOrig="9980" w:dyaOrig="14120" w14:anchorId="51DB9C4D">
          <v:shape id="_x0000_i1046" type="#_x0000_t75" alt="" style="width:497.9pt;height:706.8pt;mso-width-percent:0;mso-height-percent:0;mso-width-percent:0;mso-height-percent:0" o:ole="">
            <v:imagedata r:id="rId27" o:title=""/>
          </v:shape>
          <o:OLEObject Type="Embed" ProgID="Word.Document.12" ShapeID="_x0000_i1046" DrawAspect="Content" ObjectID="_1683571060" r:id="rId28">
            <o:FieldCodes>\s</o:FieldCodes>
          </o:OLEObject>
        </w:object>
      </w:r>
      <w:r w:rsidR="00EC78F9" w:rsidRPr="00990174">
        <w:rPr>
          <w:noProof/>
          <w:sz w:val="20"/>
          <w:szCs w:val="20"/>
        </w:rPr>
        <w:t>In 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8" w:name="_MON_1681380038"/>
    <w:bookmarkEnd w:id="18"/>
    <w:p w14:paraId="18FC1189" w14:textId="77777777" w:rsidR="00EC78F9" w:rsidRDefault="002F264A"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60362EFF">
          <v:shape id="_x0000_i1045" type="#_x0000_t75" alt="" style="width:484.25pt;height:254.55pt;mso-width-percent:0;mso-height-percent:0;mso-width-percent:0;mso-height-percent:0" o:ole="">
            <v:imagedata r:id="rId29" o:title=""/>
          </v:shape>
          <o:OLEObject Type="Embed" ProgID="Word.Document.12" ShapeID="_x0000_i1045" DrawAspect="Content" ObjectID="_1683571061" r:id="rId30">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9" w:name="_Toc71629490"/>
      <w:r>
        <w:rPr>
          <w:noProof/>
        </w:rPr>
        <w:t>CSI omission procedure</w:t>
      </w:r>
      <w:bookmarkEnd w:id="19"/>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77777777" w:rsidR="00EC78F9" w:rsidRDefault="00EC78F9" w:rsidP="00EC78F9">
      <w:pPr>
        <w:pStyle w:val="Heading1"/>
      </w:pPr>
      <w:bookmarkStart w:id="20" w:name="GrindEQpgref608f795e4"/>
      <w:bookmarkStart w:id="21" w:name="_Toc70884371"/>
      <w:bookmarkStart w:id="22" w:name="_Toc71629491"/>
      <w:bookmarkEnd w:id="20"/>
      <w:r>
        <w:t>PUCCH resource set selection in Rel-17</w:t>
      </w:r>
      <w:bookmarkEnd w:id="21"/>
      <w:bookmarkEnd w:id="22"/>
    </w:p>
    <w:p w14:paraId="0B9D7AC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From the previous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337AFD6E" w14:textId="77777777" w:rsidR="00EC78F9" w:rsidRPr="00990174" w:rsidRDefault="00EC78F9" w:rsidP="00EC78F9">
      <w:pPr>
        <w:tabs>
          <w:tab w:val="center" w:pos="4800"/>
          <w:tab w:val="right" w:pos="9500"/>
        </w:tabs>
        <w:jc w:val="both"/>
        <w:rPr>
          <w:noProof/>
          <w:sz w:val="20"/>
          <w:szCs w:val="20"/>
        </w:rPr>
      </w:pPr>
    </w:p>
    <w:p w14:paraId="10592B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47D71228" w14:textId="77777777" w:rsidR="00EC78F9" w:rsidRDefault="00EC78F9" w:rsidP="00EC78F9">
      <w:pPr>
        <w:tabs>
          <w:tab w:val="center" w:pos="4800"/>
          <w:tab w:val="right" w:pos="9500"/>
        </w:tabs>
        <w:ind w:firstLine="720"/>
        <w:jc w:val="both"/>
        <w:rPr>
          <w:noProof/>
        </w:rPr>
      </w:pPr>
      <w:r>
        <w:rPr>
          <w:noProof/>
        </w:rPr>
        <w:t xml:space="preserve"> </w:t>
      </w:r>
    </w:p>
    <w:p w14:paraId="20E06B97" w14:textId="77777777" w:rsidR="00EC78F9" w:rsidRPr="001D211E" w:rsidRDefault="00EC78F9" w:rsidP="00EC78F9">
      <w:pPr>
        <w:tabs>
          <w:tab w:val="center" w:pos="4800"/>
          <w:tab w:val="right" w:pos="9500"/>
        </w:tabs>
        <w:jc w:val="both"/>
        <w:rPr>
          <w:b/>
          <w:bCs/>
          <w:noProof/>
        </w:rPr>
      </w:pPr>
      <w:r w:rsidRPr="001D211E">
        <w:rPr>
          <w:b/>
          <w:bCs/>
          <w:noProof/>
        </w:rPr>
        <w:t xml:space="preserve">PUCCH resource set selection Alt. 1: </w:t>
      </w:r>
    </w:p>
    <w:p w14:paraId="5C8C3846" w14:textId="77777777" w:rsidR="00EC78F9" w:rsidRDefault="00EC78F9" w:rsidP="00EC78F9">
      <w:pPr>
        <w:tabs>
          <w:tab w:val="center" w:pos="4800"/>
          <w:tab w:val="right" w:pos="9500"/>
        </w:tabs>
        <w:jc w:val="both"/>
        <w:rPr>
          <w:noProof/>
        </w:rPr>
      </w:pPr>
    </w:p>
    <w:p w14:paraId="0A57CD0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6560E865" w14:textId="77777777" w:rsidR="00EC78F9" w:rsidRPr="00990174" w:rsidRDefault="00EC78F9" w:rsidP="00EC78F9">
      <w:pPr>
        <w:tabs>
          <w:tab w:val="center" w:pos="4800"/>
          <w:tab w:val="right" w:pos="9500"/>
        </w:tabs>
        <w:ind w:firstLine="720"/>
        <w:jc w:val="both"/>
        <w:rPr>
          <w:noProof/>
          <w:sz w:val="20"/>
          <w:szCs w:val="20"/>
        </w:rPr>
      </w:pPr>
    </w:p>
    <w:p w14:paraId="51C051A4"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A08F07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3FD2686" w14:textId="77777777" w:rsidR="00EC78F9" w:rsidRPr="00990174" w:rsidRDefault="00EC78F9" w:rsidP="00EC78F9">
      <w:pPr>
        <w:tabs>
          <w:tab w:val="center" w:pos="4800"/>
          <w:tab w:val="right" w:pos="9500"/>
        </w:tabs>
        <w:jc w:val="both"/>
        <w:rPr>
          <w:noProof/>
          <w:sz w:val="20"/>
          <w:szCs w:val="20"/>
        </w:rPr>
      </w:pPr>
    </w:p>
    <w:p w14:paraId="41BBA5BE"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56D2334D" w14:textId="77777777" w:rsidR="00EC78F9" w:rsidRDefault="00EC78F9" w:rsidP="00EC78F9">
      <w:pPr>
        <w:tabs>
          <w:tab w:val="center" w:pos="4800"/>
          <w:tab w:val="right" w:pos="9500"/>
        </w:tabs>
        <w:ind w:firstLine="720"/>
        <w:jc w:val="both"/>
        <w:rPr>
          <w:noProof/>
        </w:rPr>
      </w:pPr>
    </w:p>
    <w:p w14:paraId="59070389" w14:textId="77777777" w:rsidR="00EC78F9" w:rsidRDefault="00EC78F9" w:rsidP="00EC78F9">
      <w:pPr>
        <w:tabs>
          <w:tab w:val="center" w:pos="4800"/>
          <w:tab w:val="right" w:pos="9500"/>
        </w:tabs>
        <w:rPr>
          <w:b/>
          <w:bCs/>
          <w:noProof/>
        </w:rPr>
      </w:pPr>
      <w:r w:rsidRPr="001D211E">
        <w:rPr>
          <w:b/>
          <w:bCs/>
          <w:noProof/>
        </w:rPr>
        <w:t>PUCCH resource set selection Alt. 2:</w:t>
      </w:r>
    </w:p>
    <w:p w14:paraId="7D1F948E" w14:textId="77777777" w:rsidR="00EC78F9" w:rsidRPr="001D211E" w:rsidRDefault="00EC78F9" w:rsidP="00EC78F9">
      <w:pPr>
        <w:tabs>
          <w:tab w:val="center" w:pos="4800"/>
          <w:tab w:val="right" w:pos="9500"/>
        </w:tabs>
        <w:rPr>
          <w:b/>
          <w:bCs/>
          <w:noProof/>
        </w:rPr>
      </w:pPr>
    </w:p>
    <w:p w14:paraId="3F92FA1B"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0491B4A8" w14:textId="77777777" w:rsidR="00EC78F9" w:rsidRPr="00990174" w:rsidRDefault="00EC78F9" w:rsidP="00EC78F9">
      <w:pPr>
        <w:tabs>
          <w:tab w:val="center" w:pos="4800"/>
          <w:tab w:val="right" w:pos="9500"/>
        </w:tabs>
        <w:ind w:firstLine="720"/>
        <w:jc w:val="both"/>
        <w:rPr>
          <w:noProof/>
          <w:sz w:val="20"/>
          <w:szCs w:val="20"/>
        </w:rPr>
      </w:pPr>
    </w:p>
    <w:p w14:paraId="64CC322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08ACC09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664F9BB" w14:textId="77777777" w:rsidR="00EC78F9" w:rsidRPr="00990174" w:rsidRDefault="00EC78F9" w:rsidP="00EC78F9">
      <w:pPr>
        <w:tabs>
          <w:tab w:val="center" w:pos="4800"/>
          <w:tab w:val="right" w:pos="9500"/>
        </w:tabs>
        <w:ind w:firstLine="720"/>
        <w:jc w:val="both"/>
        <w:rPr>
          <w:noProof/>
          <w:sz w:val="20"/>
          <w:szCs w:val="20"/>
        </w:rPr>
      </w:pPr>
    </w:p>
    <w:p w14:paraId="4ACD607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43FA6D6D"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is used to look up a PUCCH resource set.</w:t>
      </w:r>
    </w:p>
    <w:p w14:paraId="7944D146" w14:textId="77777777" w:rsidR="00EC78F9" w:rsidRPr="00990174" w:rsidRDefault="00EC78F9" w:rsidP="00EC78F9">
      <w:pPr>
        <w:tabs>
          <w:tab w:val="center" w:pos="4800"/>
          <w:tab w:val="right" w:pos="9500"/>
        </w:tabs>
        <w:jc w:val="both"/>
        <w:rPr>
          <w:noProof/>
          <w:sz w:val="20"/>
          <w:szCs w:val="20"/>
        </w:rPr>
      </w:pPr>
    </w:p>
    <w:p w14:paraId="601D73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64D56BE8" w14:textId="77777777" w:rsidR="00EC78F9" w:rsidRPr="00990174" w:rsidRDefault="00EC78F9" w:rsidP="00EC78F9">
      <w:pPr>
        <w:tabs>
          <w:tab w:val="center" w:pos="4800"/>
          <w:tab w:val="right" w:pos="9500"/>
        </w:tabs>
        <w:ind w:firstLine="720"/>
        <w:jc w:val="both"/>
        <w:rPr>
          <w:noProof/>
          <w:sz w:val="20"/>
          <w:szCs w:val="20"/>
        </w:rPr>
      </w:pPr>
    </w:p>
    <w:p w14:paraId="6A999DB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224447AE" w14:textId="77777777" w:rsidR="00EC78F9" w:rsidRPr="00990174" w:rsidRDefault="00EC78F9" w:rsidP="00EC78F9">
      <w:pPr>
        <w:tabs>
          <w:tab w:val="center" w:pos="4800"/>
          <w:tab w:val="right" w:pos="9500"/>
        </w:tabs>
        <w:ind w:firstLine="720"/>
        <w:jc w:val="both"/>
        <w:rPr>
          <w:noProof/>
          <w:sz w:val="20"/>
          <w:szCs w:val="20"/>
        </w:rPr>
      </w:pPr>
    </w:p>
    <w:p w14:paraId="307E9BA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Then a generic formulation can be given as</w:t>
      </w:r>
    </w:p>
    <w:p w14:paraId="04262D6A" w14:textId="77777777" w:rsidR="00EC78F9" w:rsidRPr="00990174" w:rsidRDefault="00EC78F9" w:rsidP="00EC78F9">
      <w:pPr>
        <w:tabs>
          <w:tab w:val="center" w:pos="4800"/>
          <w:tab w:val="right" w:pos="9500"/>
        </w:tabs>
        <w:ind w:firstLine="720"/>
        <w:jc w:val="both"/>
        <w:rPr>
          <w:noProof/>
          <w:sz w:val="20"/>
          <w:szCs w:val="20"/>
        </w:rPr>
      </w:pPr>
    </w:p>
    <w:p w14:paraId="47A8E38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352D3F0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3D6F377" w14:textId="77777777" w:rsidR="00EC78F9" w:rsidRPr="00990174" w:rsidRDefault="00EC78F9" w:rsidP="00EC78F9">
      <w:pPr>
        <w:tabs>
          <w:tab w:val="center" w:pos="4800"/>
          <w:tab w:val="right" w:pos="9500"/>
        </w:tabs>
        <w:jc w:val="both"/>
        <w:rPr>
          <w:noProof/>
          <w:sz w:val="20"/>
          <w:szCs w:val="20"/>
        </w:rPr>
      </w:pPr>
    </w:p>
    <w:p w14:paraId="0846D78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20C616FA" w14:textId="77777777" w:rsidR="00EC78F9" w:rsidRDefault="00EC78F9" w:rsidP="00EC78F9">
      <w:pPr>
        <w:tabs>
          <w:tab w:val="center" w:pos="4800"/>
          <w:tab w:val="right" w:pos="9500"/>
        </w:tabs>
        <w:ind w:firstLine="720"/>
        <w:jc w:val="both"/>
        <w:rPr>
          <w:noProof/>
        </w:rPr>
      </w:pPr>
    </w:p>
    <w:p w14:paraId="6A6C479D" w14:textId="77777777" w:rsidR="00EC78F9" w:rsidRDefault="00EC78F9" w:rsidP="00EC78F9">
      <w:pPr>
        <w:pStyle w:val="Heading2"/>
        <w:rPr>
          <w:noProof/>
        </w:rPr>
      </w:pPr>
      <w:bookmarkStart w:id="23" w:name="_Toc71629492"/>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23"/>
    </w:p>
    <w:p w14:paraId="5704473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5A2D32D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130459D8"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28F770FD" w14:textId="77777777" w:rsidR="00EC78F9" w:rsidRPr="00990174" w:rsidRDefault="00EC78F9" w:rsidP="00EC78F9">
      <w:pPr>
        <w:tabs>
          <w:tab w:val="center" w:pos="4800"/>
          <w:tab w:val="right" w:pos="9500"/>
        </w:tabs>
        <w:ind w:firstLine="720"/>
        <w:jc w:val="both"/>
        <w:rPr>
          <w:noProof/>
          <w:sz w:val="20"/>
          <w:szCs w:val="20"/>
        </w:rPr>
      </w:pPr>
    </w:p>
    <w:p w14:paraId="37B6524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87E783A" w14:textId="77777777" w:rsidR="00EC78F9" w:rsidRPr="00990174" w:rsidRDefault="00EC78F9" w:rsidP="00EC78F9">
      <w:pPr>
        <w:tabs>
          <w:tab w:val="center" w:pos="4800"/>
          <w:tab w:val="right" w:pos="9500"/>
        </w:tabs>
        <w:jc w:val="both"/>
        <w:rPr>
          <w:noProof/>
          <w:sz w:val="20"/>
          <w:szCs w:val="20"/>
        </w:rPr>
      </w:pPr>
    </w:p>
    <w:p w14:paraId="56D7497F"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1C2B73B7" w14:textId="77777777" w:rsidR="00EC78F9" w:rsidRPr="00990174" w:rsidRDefault="00EC78F9" w:rsidP="00EC78F9">
      <w:pPr>
        <w:tabs>
          <w:tab w:val="center" w:pos="4800"/>
          <w:tab w:val="right" w:pos="9500"/>
        </w:tabs>
        <w:jc w:val="both"/>
        <w:rPr>
          <w:noProof/>
          <w:sz w:val="20"/>
          <w:szCs w:val="20"/>
        </w:rPr>
      </w:pPr>
    </w:p>
    <w:p w14:paraId="4A03008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70374A93" w14:textId="77777777" w:rsidR="00EC78F9" w:rsidRDefault="00EC78F9" w:rsidP="00EC78F9">
      <w:pPr>
        <w:tabs>
          <w:tab w:val="center" w:pos="4800"/>
          <w:tab w:val="right" w:pos="9500"/>
        </w:tabs>
        <w:jc w:val="both"/>
        <w:rPr>
          <w:noProof/>
        </w:rPr>
      </w:pPr>
    </w:p>
    <w:p w14:paraId="1434D0F5" w14:textId="77777777" w:rsidR="00EC78F9" w:rsidRDefault="00EC78F9" w:rsidP="00EC78F9">
      <w:pPr>
        <w:pStyle w:val="Heading2"/>
        <w:rPr>
          <w:noProof/>
        </w:rPr>
      </w:pPr>
      <w:bookmarkStart w:id="24" w:name="_Toc71629493"/>
      <w:r>
        <w:rPr>
          <w:noProof/>
        </w:rPr>
        <w:t>Summary</w:t>
      </w:r>
      <w:bookmarkEnd w:id="24"/>
    </w:p>
    <w:p w14:paraId="4940FBAE" w14:textId="77777777" w:rsidR="00EC78F9" w:rsidRDefault="00EC78F9" w:rsidP="00EC78F9">
      <w:pPr>
        <w:tabs>
          <w:tab w:val="center" w:pos="4800"/>
          <w:tab w:val="right" w:pos="9500"/>
        </w:tabs>
        <w:jc w:val="both"/>
        <w:rPr>
          <w:noProof/>
        </w:rPr>
      </w:pPr>
    </w:p>
    <w:p w14:paraId="5D04104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We have </w:t>
      </w:r>
    </w:p>
    <w:p w14:paraId="7FF1A4B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74483B3E" w14:textId="77777777" w:rsidR="00EC78F9" w:rsidRDefault="00EC78F9" w:rsidP="00EC78F9">
      <w:pPr>
        <w:tabs>
          <w:tab w:val="center" w:pos="4800"/>
          <w:tab w:val="right" w:pos="9500"/>
        </w:tabs>
        <w:ind w:firstLine="720"/>
        <w:jc w:val="both"/>
        <w:rPr>
          <w:noProof/>
        </w:rPr>
      </w:pPr>
    </w:p>
    <w:p w14:paraId="1215C006" w14:textId="77777777" w:rsidR="00EC78F9" w:rsidRPr="001D211E" w:rsidRDefault="00EC78F9" w:rsidP="00EC78F9">
      <w:pPr>
        <w:pStyle w:val="Heading1"/>
      </w:pPr>
      <w:bookmarkStart w:id="25" w:name="GrindEQpgref608f795e5"/>
      <w:bookmarkStart w:id="26" w:name="_Toc70884372"/>
      <w:bookmarkStart w:id="27" w:name="_Toc71629494"/>
      <w:bookmarkEnd w:id="25"/>
      <w:r>
        <w:t>Rel-17 PRB number adjustment/interlace number adjustment design</w:t>
      </w:r>
      <w:bookmarkEnd w:id="26"/>
      <w:bookmarkEnd w:id="27"/>
    </w:p>
    <w:p w14:paraId="67745B74" w14:textId="77777777" w:rsidR="00EC78F9" w:rsidRDefault="00EC78F9" w:rsidP="00EC78F9">
      <w:pPr>
        <w:pStyle w:val="Heading2"/>
      </w:pPr>
      <w:bookmarkStart w:id="28" w:name="GrindEQpgref608f795e6"/>
      <w:bookmarkStart w:id="29" w:name="_Toc70884373"/>
      <w:bookmarkStart w:id="30" w:name="_Toc71629495"/>
      <w:bookmarkEnd w:id="28"/>
      <w:r>
        <w:t>PRB number adjustment</w:t>
      </w:r>
      <w:bookmarkEnd w:id="29"/>
      <w:bookmarkEnd w:id="30"/>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lastRenderedPageBreak/>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77777777" w:rsidR="00EC78F9" w:rsidRPr="00101F60" w:rsidRDefault="00EC78F9" w:rsidP="00EC78F9">
      <w:pPr>
        <w:tabs>
          <w:tab w:val="center" w:pos="4800"/>
          <w:tab w:val="right" w:pos="9500"/>
        </w:tabs>
        <w:jc w:val="both"/>
        <w:rPr>
          <w:noProof/>
          <w:sz w:val="20"/>
          <w:szCs w:val="20"/>
        </w:rPr>
      </w:pPr>
      <w:r w:rsidRPr="00101F60">
        <w:rPr>
          <w:noProof/>
          <w:sz w:val="20"/>
          <w:szCs w:val="20"/>
        </w:rPr>
        <w:t xml:space="preserve">We propose to consider different coding rates for UCI Part I and UCI Part II in Rel-17 for PRB number adjustment.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64AFC846"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18CF373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1701444A" w14:textId="77777777" w:rsidR="00EC78F9" w:rsidRDefault="00EC78F9" w:rsidP="00EC78F9">
      <w:pPr>
        <w:tabs>
          <w:tab w:val="center" w:pos="4800"/>
          <w:tab w:val="right" w:pos="9500"/>
        </w:tabs>
        <w:ind w:firstLine="720"/>
        <w:jc w:val="both"/>
        <w:rPr>
          <w:noProof/>
        </w:rPr>
      </w:pPr>
    </w:p>
    <w:p w14:paraId="26A585B4" w14:textId="77777777" w:rsidR="00EC78F9" w:rsidRDefault="00EC78F9" w:rsidP="00EC78F9">
      <w:pPr>
        <w:pStyle w:val="Heading3"/>
      </w:pPr>
      <w:bookmarkStart w:id="31" w:name="_Toc70884374"/>
      <w:bookmarkStart w:id="32" w:name="_Toc71629496"/>
      <w:r>
        <w:t>Multiplexing of different UCI parts on the same modulation symbol</w:t>
      </w:r>
      <w:bookmarkEnd w:id="31"/>
      <w:bookmarkEnd w:id="32"/>
    </w:p>
    <w:p w14:paraId="3707146C" w14:textId="77777777" w:rsidR="00EC78F9" w:rsidRPr="0060573F" w:rsidRDefault="00EC78F9" w:rsidP="00EC78F9"/>
    <w:p w14:paraId="25A73865"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Rel-15/16, CSI parts are not multiplexed on the same modulation symbol.</w:t>
      </w:r>
    </w:p>
    <w:p w14:paraId="1B2B4745" w14:textId="77777777" w:rsidR="00EC78F9" w:rsidRPr="00101F60" w:rsidRDefault="00EC78F9" w:rsidP="00EC78F9">
      <w:pPr>
        <w:tabs>
          <w:tab w:val="center" w:pos="4800"/>
          <w:tab w:val="right" w:pos="9500"/>
        </w:tabs>
        <w:ind w:firstLine="720"/>
        <w:jc w:val="both"/>
        <w:rPr>
          <w:noProof/>
          <w:sz w:val="20"/>
          <w:szCs w:val="20"/>
        </w:rPr>
      </w:pPr>
    </w:p>
    <w:p w14:paraId="6659EDF7"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Rel-17, even though logically it is also possible to allow different UCI parts to be carried on the same modulation symbol, it is good to keep the same design principle such that different UCI parts are not multiplexed on the same modulation symbol.</w:t>
      </w:r>
    </w:p>
    <w:p w14:paraId="230B1D03" w14:textId="77777777" w:rsidR="00EC78F9" w:rsidRPr="00101F60" w:rsidRDefault="00EC78F9" w:rsidP="00EC78F9">
      <w:pPr>
        <w:tabs>
          <w:tab w:val="center" w:pos="4800"/>
          <w:tab w:val="right" w:pos="9500"/>
        </w:tabs>
        <w:jc w:val="both"/>
        <w:rPr>
          <w:noProof/>
          <w:sz w:val="20"/>
          <w:szCs w:val="20"/>
        </w:rPr>
      </w:pPr>
    </w:p>
    <w:p w14:paraId="7C64AE5D"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To be more consistent with the UCI omission rules to be discussed in the next, the condition for PRB number adjustment, can be tightened a little bit by taking the ceiled value of the second item:</w:t>
      </w:r>
    </w:p>
    <w:p w14:paraId="3D82216B" w14:textId="201F0AF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4448D49F"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the stop condition for PRB number adjustment can be modified in Rel-17 as follows:</w:t>
      </w:r>
    </w:p>
    <w:p w14:paraId="3911ADEE" w14:textId="1D43EB72"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764A58F3" w14:textId="77777777" w:rsidR="00EC78F9" w:rsidRDefault="00EC78F9" w:rsidP="00EC78F9">
      <w:pPr>
        <w:tabs>
          <w:tab w:val="center" w:pos="4800"/>
          <w:tab w:val="right" w:pos="9500"/>
        </w:tabs>
        <w:jc w:val="both"/>
        <w:rPr>
          <w:noProof/>
        </w:rPr>
      </w:pPr>
      <w:bookmarkStart w:id="33" w:name="GrindEQpgref608f795e7"/>
      <w:bookmarkEnd w:id="33"/>
    </w:p>
    <w:p w14:paraId="1D436C26" w14:textId="77777777" w:rsidR="00EC78F9" w:rsidRDefault="00EC78F9" w:rsidP="00EC78F9">
      <w:pPr>
        <w:pStyle w:val="Heading2"/>
      </w:pPr>
      <w:bookmarkStart w:id="34" w:name="_Toc71283804"/>
      <w:bookmarkStart w:id="35" w:name="_Toc71297607"/>
      <w:bookmarkStart w:id="36" w:name="_Toc71403244"/>
      <w:bookmarkStart w:id="37" w:name="_Toc71629497"/>
      <w:bookmarkEnd w:id="34"/>
      <w:bookmarkEnd w:id="35"/>
      <w:bookmarkEnd w:id="36"/>
      <w:r>
        <w:t>Interlace number adjustment</w:t>
      </w:r>
      <w:bookmarkEnd w:id="37"/>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 xml:space="preserve">For interlace number adjustment, instead of performing PRB number adjustment for potentially many PRB number candidates, only two PRB number candidates are examined: one corresponds to the number of PRBs in the first interlace, </w:t>
      </w:r>
      <w:r w:rsidRPr="003C28E8">
        <w:rPr>
          <w:noProof/>
          <w:sz w:val="20"/>
          <w:szCs w:val="20"/>
        </w:rPr>
        <w:lastRenderedPageBreak/>
        <w:t>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0CE3B8B9"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Further details can be found below:</w:t>
      </w:r>
    </w:p>
    <w:p w14:paraId="173242D0" w14:textId="77777777" w:rsidR="00EC78F9" w:rsidRDefault="00EC78F9" w:rsidP="00EC78F9">
      <w:pPr>
        <w:tabs>
          <w:tab w:val="center" w:pos="4800"/>
          <w:tab w:val="right" w:pos="9500"/>
        </w:tabs>
        <w:jc w:val="both"/>
        <w:rPr>
          <w:noProof/>
        </w:rPr>
      </w:pP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w:t>
      </w:r>
      <w:proofErr w:type="spellStart"/>
      <w:r w:rsidRPr="005C22AE">
        <w:rPr>
          <w:rFonts w:ascii="Times" w:eastAsia="Batang" w:hAnsi="Times" w:cs="Times New Roman"/>
          <w:sz w:val="20"/>
          <w:lang w:val="en-GB" w:eastAsia="x-none"/>
        </w:rPr>
        <w:t>InterlaceAllocation</w:t>
      </w:r>
      <w:proofErr w:type="spellEnd"/>
      <w:r w:rsidRPr="005C22AE">
        <w:rPr>
          <w:rFonts w:ascii="Times" w:eastAsia="Batang" w:hAnsi="Times" w:cs="Times New Roman"/>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w:t>
      </w:r>
      <w:proofErr w:type="spellStart"/>
      <w:r>
        <w:t>HARQ_feedback</w:t>
      </w:r>
      <w:proofErr w:type="spellEnd"/>
      <w:r>
        <w:t xml:space="preserve">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2F264A"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EC78F9">
      <w:pPr>
        <w:pStyle w:val="BodyText"/>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2F264A"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EC78F9">
      <w:pPr>
        <w:pStyle w:val="BodyText"/>
      </w:pPr>
      <w:r>
        <w:t>the UE transmits the HARQ-ACK, SR, and CSI reports bits in a PUCCH over both the first and second interlaces</w:t>
      </w:r>
    </w:p>
    <w:p w14:paraId="4B0C1E71" w14:textId="77777777" w:rsidR="00EC78F9" w:rsidRDefault="00EC78F9" w:rsidP="00EC78F9">
      <w:pPr>
        <w:pStyle w:val="BodyText"/>
      </w:pPr>
      <w:r>
        <w:t xml:space="preserve">- else, the procedure is same as the corresponding one when the UE is provided </w:t>
      </w:r>
      <w:r>
        <w:rPr>
          <w:i/>
          <w:iCs/>
        </w:rPr>
        <w:t>PUCCH-</w:t>
      </w:r>
      <w:proofErr w:type="spellStart"/>
      <w:r>
        <w:rPr>
          <w:i/>
          <w:iCs/>
        </w:rPr>
        <w:t>ResourceSet</w:t>
      </w:r>
      <w:proofErr w:type="spellEnd"/>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AF8B9D5" w14:textId="77777777" w:rsidR="00EC78F9" w:rsidRDefault="00EC78F9" w:rsidP="00EC78F9">
      <w:pPr>
        <w:pStyle w:val="BodyText"/>
      </w:pPr>
      <w:r>
        <w:t>A joint PUCCH resource set selection and PUCCH resource selection can be also conducted.</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8" w:name="GrindEQpgref608f795e9"/>
      <w:bookmarkStart w:id="39" w:name="_Toc71629498"/>
      <w:bookmarkEnd w:id="38"/>
      <w:r>
        <w:rPr>
          <w:noProof/>
        </w:rPr>
        <w:t>Summary</w:t>
      </w:r>
      <w:bookmarkEnd w:id="39"/>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77777777" w:rsidR="00EC78F9" w:rsidRPr="003C28E8" w:rsidRDefault="00EC78F9" w:rsidP="00EC78F9">
      <w:pPr>
        <w:tabs>
          <w:tab w:val="center" w:pos="4800"/>
          <w:tab w:val="right" w:pos="9500"/>
        </w:tabs>
        <w:jc w:val="both"/>
        <w:rPr>
          <w:b/>
          <w:bCs/>
          <w:noProof/>
          <w:sz w:val="20"/>
          <w:szCs w:val="20"/>
        </w:rPr>
      </w:pPr>
      <w:r w:rsidRPr="003C28E8">
        <w:rPr>
          <w:b/>
          <w:bCs/>
          <w:noProof/>
          <w:sz w:val="20"/>
          <w:szCs w:val="20"/>
        </w:rPr>
        <w:t>Proposal 5-2: The condition to trigger PRB number adjustment 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77777777" w:rsidR="00EC78F9" w:rsidRPr="00791185" w:rsidRDefault="00EC78F9" w:rsidP="00EC78F9"/>
    <w:p w14:paraId="348E3541" w14:textId="77777777" w:rsidR="00EC78F9" w:rsidRDefault="00EC78F9" w:rsidP="00EC78F9">
      <w:pPr>
        <w:pStyle w:val="Heading1"/>
      </w:pPr>
      <w:bookmarkStart w:id="40" w:name="GrindEQpgref608f795e10"/>
      <w:bookmarkStart w:id="41" w:name="_Toc70884378"/>
      <w:bookmarkStart w:id="42" w:name="_Toc71629499"/>
      <w:bookmarkEnd w:id="40"/>
      <w:r>
        <w:t>Omission rules in Rel-17</w:t>
      </w:r>
      <w:bookmarkEnd w:id="41"/>
      <w:bookmarkEnd w:id="42"/>
    </w:p>
    <w:p w14:paraId="4E9DCDBD" w14:textId="77777777" w:rsidR="00EC78F9" w:rsidRDefault="00EC78F9" w:rsidP="00EC78F9">
      <w:pPr>
        <w:pStyle w:val="Heading2"/>
      </w:pPr>
      <w:bookmarkStart w:id="43" w:name="GrindEQpgref608f795e11"/>
      <w:bookmarkStart w:id="44" w:name="_Toc70884379"/>
      <w:bookmarkStart w:id="45" w:name="_Toc71629500"/>
      <w:bookmarkEnd w:id="43"/>
      <w:r>
        <w:t>Design for UCI omission</w:t>
      </w:r>
      <w:bookmarkEnd w:id="44"/>
      <w:bookmarkEnd w:id="45"/>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343BD3EB" w:rsidR="00EC78F9" w:rsidRDefault="00EC78F9" w:rsidP="00EC78F9">
      <w:pPr>
        <w:tabs>
          <w:tab w:val="center" w:pos="4800"/>
          <w:tab w:val="right" w:pos="9500"/>
        </w:tabs>
        <w:ind w:firstLine="720"/>
        <w:jc w:val="both"/>
        <w:rPr>
          <w:noProof/>
        </w:rPr>
      </w:pPr>
      <w:r>
        <w:rPr>
          <w:noProof/>
        </w:rPr>
        <w:lastRenderedPageBreak/>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77777777" w:rsidR="00EC78F9" w:rsidRDefault="002F264A" w:rsidP="00EC78F9">
      <w:pPr>
        <w:tabs>
          <w:tab w:val="center" w:pos="4800"/>
          <w:tab w:val="right" w:pos="9500"/>
        </w:tabs>
        <w:ind w:firstLine="720"/>
        <w:jc w:val="both"/>
        <w:rPr>
          <w:noProof/>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CC8157D" w14:textId="77777777" w:rsidR="00EC78F9" w:rsidRDefault="00EC78F9" w:rsidP="00EC78F9">
      <w:pPr>
        <w:tabs>
          <w:tab w:val="center" w:pos="4800"/>
          <w:tab w:val="right" w:pos="9500"/>
        </w:tabs>
        <w:jc w:val="both"/>
        <w:rPr>
          <w:noProof/>
        </w:rPr>
      </w:pPr>
      <w:bookmarkStart w:id="46" w:name="GrindEQpgref608f795e12"/>
      <w:bookmarkEnd w:id="46"/>
    </w:p>
    <w:p w14:paraId="62ED22EA" w14:textId="77777777" w:rsidR="00EC78F9" w:rsidRDefault="00EC78F9" w:rsidP="00EC78F9">
      <w:pPr>
        <w:pStyle w:val="Heading2"/>
        <w:rPr>
          <w:noProof/>
        </w:rPr>
      </w:pPr>
      <w:bookmarkStart w:id="47" w:name="_Toc71629501"/>
      <w:r>
        <w:rPr>
          <w:noProof/>
        </w:rPr>
        <w:t>Summary</w:t>
      </w:r>
      <w:bookmarkEnd w:id="47"/>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521BC986"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2F264A"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8" w:name="GrindEQpgref608f795e13"/>
      <w:bookmarkStart w:id="49" w:name="_Toc70884381"/>
      <w:bookmarkStart w:id="50" w:name="_Toc71629502"/>
      <w:bookmarkEnd w:id="48"/>
      <w:r>
        <w:t>Ordering of UCIs in UCI part 1 and UCI part 2</w:t>
      </w:r>
      <w:bookmarkEnd w:id="49"/>
      <w:bookmarkEnd w:id="50"/>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lastRenderedPageBreak/>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51" w:name="_Toc71629503"/>
      <w:r>
        <w:t>Discussion on CSI Part I and CSI Part II</w:t>
      </w:r>
      <w:bookmarkEnd w:id="51"/>
    </w:p>
    <w:p w14:paraId="5C921ECB" w14:textId="77777777" w:rsidR="00EC78F9" w:rsidRPr="00890A37" w:rsidRDefault="00EC78F9" w:rsidP="00EC78F9">
      <w:pPr>
        <w:rPr>
          <w:sz w:val="20"/>
          <w:szCs w:val="20"/>
        </w:rPr>
      </w:pPr>
      <w:r w:rsidRPr="00890A37">
        <w:rPr>
          <w:sz w:val="20"/>
          <w:szCs w:val="20"/>
        </w:rPr>
        <w:t xml:space="preserve">In Rel-15, the introduction of </w:t>
      </w:r>
      <w:proofErr w:type="gramStart"/>
      <w:r w:rsidRPr="00890A37">
        <w:rPr>
          <w:sz w:val="20"/>
          <w:szCs w:val="20"/>
        </w:rPr>
        <w:t>two part</w:t>
      </w:r>
      <w:proofErr w:type="gramEnd"/>
      <w:r w:rsidRPr="00890A37">
        <w:rPr>
          <w:sz w:val="20"/>
          <w:szCs w:val="20"/>
        </w:rPr>
        <w:t xml:space="preserve">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1"/>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77777777" w:rsidR="00EC78F9" w:rsidRPr="00890A37" w:rsidRDefault="00EC78F9" w:rsidP="00EC78F9">
      <w:pPr>
        <w:ind w:firstLine="720"/>
        <w:rPr>
          <w:b/>
          <w:bCs/>
          <w:sz w:val="20"/>
          <w:szCs w:val="20"/>
        </w:rPr>
      </w:pPr>
      <w:r w:rsidRPr="00890A37">
        <w:rPr>
          <w:b/>
          <w:bCs/>
          <w:sz w:val="20"/>
          <w:szCs w:val="20"/>
        </w:rPr>
        <w:t>HP HARQ-ACK &gt; HP SR &gt; LP HARQ-ACK &gt; (LP SR) &gt; LP CSI</w:t>
      </w:r>
    </w:p>
    <w:p w14:paraId="02AD4C11" w14:textId="77777777" w:rsidR="00EC78F9" w:rsidRDefault="00EC78F9" w:rsidP="00EC78F9">
      <w:pPr>
        <w:tabs>
          <w:tab w:val="center" w:pos="4800"/>
          <w:tab w:val="right" w:pos="9500"/>
        </w:tabs>
        <w:jc w:val="both"/>
        <w:rPr>
          <w:noProof/>
        </w:rPr>
      </w:pPr>
    </w:p>
    <w:p w14:paraId="4D4BE53E" w14:textId="77777777" w:rsidR="00EC78F9" w:rsidRDefault="00EC78F9" w:rsidP="00EC78F9">
      <w:pPr>
        <w:pStyle w:val="Heading1"/>
      </w:pPr>
      <w:bookmarkStart w:id="52" w:name="GrindEQpgref608f795e14"/>
      <w:bookmarkStart w:id="53" w:name="_Toc70884382"/>
      <w:bookmarkStart w:id="54" w:name="_Toc71629504"/>
      <w:bookmarkEnd w:id="52"/>
      <w:r>
        <w:t>Solution to fix inconsistent design in PUCCH resource set selection and UCI omission rule</w:t>
      </w:r>
      <w:bookmarkEnd w:id="53"/>
      <w:bookmarkEnd w:id="54"/>
    </w:p>
    <w:p w14:paraId="73A656C9" w14:textId="77777777" w:rsidR="00EC78F9" w:rsidRDefault="00EC78F9" w:rsidP="00EC78F9">
      <w:pPr>
        <w:pStyle w:val="Heading2"/>
      </w:pPr>
      <w:bookmarkStart w:id="55" w:name="GrindEQpgref608f795e15"/>
      <w:bookmarkStart w:id="56" w:name="_Toc70884383"/>
      <w:bookmarkStart w:id="57" w:name="_Toc71629505"/>
      <w:bookmarkEnd w:id="55"/>
      <w:r>
        <w:t>Inconsistent design in Rel-15/16</w:t>
      </w:r>
      <w:bookmarkEnd w:id="56"/>
      <w:bookmarkEnd w:id="57"/>
    </w:p>
    <w:p w14:paraId="4F5C5701" w14:textId="77777777" w:rsidR="00EC78F9" w:rsidRDefault="00EC78F9" w:rsidP="00EC78F9">
      <w:pPr>
        <w:pStyle w:val="Heading3"/>
      </w:pPr>
      <w:bookmarkStart w:id="58" w:name="GrindEQpgref608f795e16"/>
      <w:bookmarkStart w:id="59" w:name="_Toc70884384"/>
      <w:bookmarkStart w:id="60" w:name="_Toc71629506"/>
      <w:bookmarkEnd w:id="58"/>
      <w:r>
        <w:t>Issue 1</w:t>
      </w:r>
      <w:bookmarkEnd w:id="59"/>
      <w:bookmarkEnd w:id="60"/>
    </w:p>
    <w:p w14:paraId="2482901D" w14:textId="77777777" w:rsidR="00EC78F9" w:rsidRDefault="00EC78F9" w:rsidP="00EC78F9">
      <w:pPr>
        <w:tabs>
          <w:tab w:val="center" w:pos="4800"/>
          <w:tab w:val="right" w:pos="9500"/>
        </w:tabs>
        <w:ind w:firstLine="720"/>
        <w:jc w:val="both"/>
        <w:rPr>
          <w:noProof/>
        </w:rPr>
      </w:pPr>
    </w:p>
    <w:p w14:paraId="3FDF7E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7C0C94E1" w14:textId="77777777" w:rsidR="00EC78F9" w:rsidRPr="00890A37" w:rsidRDefault="00EC78F9" w:rsidP="00EC78F9">
      <w:pPr>
        <w:tabs>
          <w:tab w:val="center" w:pos="4800"/>
          <w:tab w:val="right" w:pos="9500"/>
        </w:tabs>
        <w:ind w:firstLine="720"/>
        <w:jc w:val="both"/>
        <w:rPr>
          <w:noProof/>
          <w:sz w:val="20"/>
          <w:szCs w:val="20"/>
        </w:rPr>
      </w:pPr>
    </w:p>
    <w:p w14:paraId="09B8859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06EA6D8B" w14:textId="77777777" w:rsidR="00EC78F9" w:rsidRPr="00890A37" w:rsidRDefault="00EC78F9" w:rsidP="00EC78F9">
      <w:pPr>
        <w:tabs>
          <w:tab w:val="center" w:pos="4800"/>
          <w:tab w:val="right" w:pos="9500"/>
        </w:tabs>
        <w:ind w:firstLine="720"/>
        <w:jc w:val="both"/>
        <w:rPr>
          <w:noProof/>
          <w:sz w:val="20"/>
          <w:szCs w:val="20"/>
        </w:rPr>
      </w:pPr>
    </w:p>
    <w:p w14:paraId="6A7925F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44B35977" w14:textId="77777777" w:rsidR="00EC78F9" w:rsidRPr="00890A37" w:rsidRDefault="00EC78F9" w:rsidP="00EC78F9">
      <w:pPr>
        <w:tabs>
          <w:tab w:val="center" w:pos="4800"/>
          <w:tab w:val="right" w:pos="9500"/>
        </w:tabs>
        <w:jc w:val="both"/>
        <w:rPr>
          <w:noProof/>
          <w:sz w:val="20"/>
          <w:szCs w:val="20"/>
        </w:rPr>
      </w:pPr>
    </w:p>
    <w:p w14:paraId="2F7BFC0E" w14:textId="77777777" w:rsidR="00EC78F9" w:rsidRDefault="00EC78F9" w:rsidP="00EC78F9">
      <w:pPr>
        <w:pStyle w:val="Heading3"/>
      </w:pPr>
      <w:bookmarkStart w:id="61" w:name="GrindEQpgref608f795e17"/>
      <w:bookmarkStart w:id="62" w:name="_Toc70884385"/>
      <w:bookmarkStart w:id="63" w:name="_Toc71629507"/>
      <w:bookmarkEnd w:id="61"/>
      <w:r>
        <w:t>Issue 2</w:t>
      </w:r>
      <w:bookmarkEnd w:id="62"/>
      <w:bookmarkEnd w:id="63"/>
    </w:p>
    <w:p w14:paraId="4281660D" w14:textId="77777777" w:rsidR="00EC78F9" w:rsidRDefault="00EC78F9" w:rsidP="00EC78F9">
      <w:pPr>
        <w:tabs>
          <w:tab w:val="center" w:pos="4800"/>
          <w:tab w:val="right" w:pos="9500"/>
        </w:tabs>
        <w:ind w:firstLine="720"/>
        <w:jc w:val="both"/>
        <w:rPr>
          <w:noProof/>
        </w:rPr>
      </w:pPr>
    </w:p>
    <w:p w14:paraId="7934C6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78B7DA41" w14:textId="77777777" w:rsidR="00EC78F9" w:rsidRPr="00890A37" w:rsidRDefault="00EC78F9" w:rsidP="00EC78F9">
      <w:pPr>
        <w:tabs>
          <w:tab w:val="center" w:pos="4800"/>
          <w:tab w:val="right" w:pos="9500"/>
        </w:tabs>
        <w:ind w:firstLine="720"/>
        <w:jc w:val="both"/>
        <w:rPr>
          <w:noProof/>
          <w:sz w:val="20"/>
          <w:szCs w:val="20"/>
        </w:rPr>
      </w:pPr>
    </w:p>
    <w:p w14:paraId="403CDAF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9A9DA9F" w14:textId="77777777" w:rsidR="00EC78F9" w:rsidRDefault="00EC78F9" w:rsidP="00EC78F9">
      <w:pPr>
        <w:tabs>
          <w:tab w:val="center" w:pos="4800"/>
          <w:tab w:val="right" w:pos="9500"/>
        </w:tabs>
        <w:ind w:firstLine="720"/>
        <w:jc w:val="both"/>
        <w:rPr>
          <w:noProof/>
        </w:rPr>
      </w:pPr>
    </w:p>
    <w:p w14:paraId="0435073E" w14:textId="77777777" w:rsidR="00EC78F9" w:rsidRDefault="00EC78F9" w:rsidP="00EC78F9">
      <w:pPr>
        <w:pStyle w:val="Heading2"/>
      </w:pPr>
      <w:bookmarkStart w:id="64" w:name="GrindEQpgref608f795e18"/>
      <w:bookmarkStart w:id="65" w:name="_Toc70884386"/>
      <w:bookmarkStart w:id="66" w:name="_Toc71629508"/>
      <w:bookmarkEnd w:id="64"/>
      <w:r>
        <w:lastRenderedPageBreak/>
        <w:t>Joint PUCCH resource set selection and PUCCH resource selection</w:t>
      </w:r>
      <w:bookmarkEnd w:id="65"/>
      <w:bookmarkEnd w:id="66"/>
    </w:p>
    <w:p w14:paraId="01638435" w14:textId="77777777" w:rsidR="00EC78F9" w:rsidRDefault="00EC78F9" w:rsidP="00EC78F9">
      <w:pPr>
        <w:tabs>
          <w:tab w:val="center" w:pos="4800"/>
          <w:tab w:val="right" w:pos="9500"/>
        </w:tabs>
        <w:ind w:firstLine="720"/>
        <w:jc w:val="both"/>
        <w:rPr>
          <w:noProof/>
        </w:rPr>
      </w:pPr>
    </w:p>
    <w:p w14:paraId="61D39EF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0E85A4E0"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3812E717" w14:textId="77777777" w:rsidR="00EC78F9" w:rsidRPr="00890A37" w:rsidRDefault="00EC78F9" w:rsidP="00EC78F9">
      <w:pPr>
        <w:tabs>
          <w:tab w:val="center" w:pos="4800"/>
          <w:tab w:val="right" w:pos="9500"/>
        </w:tabs>
        <w:ind w:firstLine="720"/>
        <w:jc w:val="both"/>
        <w:rPr>
          <w:noProof/>
          <w:sz w:val="20"/>
          <w:szCs w:val="20"/>
        </w:rPr>
      </w:pPr>
    </w:p>
    <w:p w14:paraId="48381C4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2BA25944" w14:textId="77777777" w:rsidR="00EC78F9" w:rsidRPr="00890A37" w:rsidRDefault="00EC78F9" w:rsidP="00EC78F9">
      <w:pPr>
        <w:tabs>
          <w:tab w:val="center" w:pos="4800"/>
          <w:tab w:val="right" w:pos="9500"/>
        </w:tabs>
        <w:ind w:firstLine="720"/>
        <w:jc w:val="both"/>
        <w:rPr>
          <w:noProof/>
          <w:sz w:val="20"/>
          <w:szCs w:val="20"/>
        </w:rPr>
      </w:pPr>
    </w:p>
    <w:p w14:paraId="0E474E63" w14:textId="77777777" w:rsidR="00EC78F9" w:rsidRDefault="00EC78F9" w:rsidP="00EC78F9">
      <w:pPr>
        <w:pStyle w:val="Heading3"/>
      </w:pPr>
      <w:bookmarkStart w:id="67" w:name="GrindEQpgref608f795e19"/>
      <w:bookmarkStart w:id="68" w:name="_Toc70884387"/>
      <w:bookmarkStart w:id="69" w:name="_Toc71629509"/>
      <w:bookmarkEnd w:id="67"/>
      <w:r>
        <w:t>Joint PUCCH resource set selection and PUCCH resource selection tackling Issue 1 and Issue 2</w:t>
      </w:r>
      <w:bookmarkEnd w:id="68"/>
      <w:bookmarkEnd w:id="69"/>
    </w:p>
    <w:p w14:paraId="6096E6C8" w14:textId="77777777" w:rsidR="00EC78F9" w:rsidRDefault="00EC78F9" w:rsidP="00EC78F9">
      <w:pPr>
        <w:tabs>
          <w:tab w:val="center" w:pos="4800"/>
          <w:tab w:val="right" w:pos="9500"/>
        </w:tabs>
        <w:ind w:firstLine="720"/>
        <w:jc w:val="both"/>
        <w:rPr>
          <w:noProof/>
        </w:rPr>
      </w:pPr>
    </w:p>
    <w:p w14:paraId="1820770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3083F2E2" w14:textId="27CB987B"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10994AD" w14:textId="77777777" w:rsidR="00EC78F9" w:rsidRDefault="00EC78F9" w:rsidP="00EC78F9">
      <w:pPr>
        <w:tabs>
          <w:tab w:val="center" w:pos="4800"/>
          <w:tab w:val="right" w:pos="9500"/>
        </w:tabs>
        <w:ind w:firstLine="720"/>
        <w:jc w:val="both"/>
        <w:rPr>
          <w:noProof/>
        </w:rPr>
      </w:pPr>
      <w:r>
        <w:rPr>
          <w:noProof/>
        </w:rPr>
        <w:t>or</w:t>
      </w:r>
    </w:p>
    <w:p w14:paraId="7799A31C" w14:textId="3175913C"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m:rPr>
                              <m:sty m:val="p"/>
                            </m:rPr>
                            <w:rPr>
                              <w:rFonts w:ascii="Cambria Math" w:hAnsi="Cambria Math"/>
                              <w:noProof/>
                              <w:sz w:val="16"/>
                              <w:szCs w:val="16"/>
                            </w:rPr>
                            <m:t>-part1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C136973" w14:textId="77777777" w:rsidR="00EC78F9" w:rsidRDefault="00EC78F9" w:rsidP="00EC78F9">
      <w:pPr>
        <w:tabs>
          <w:tab w:val="center" w:pos="4800"/>
          <w:tab w:val="right" w:pos="9500"/>
        </w:tabs>
        <w:ind w:firstLine="720"/>
        <w:jc w:val="both"/>
        <w:rPr>
          <w:noProof/>
        </w:rPr>
      </w:pPr>
    </w:p>
    <w:p w14:paraId="6FC1396A"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62C49323" w14:textId="77777777" w:rsidR="00EC78F9" w:rsidRDefault="00EC78F9" w:rsidP="00EC78F9">
      <w:pPr>
        <w:tabs>
          <w:tab w:val="center" w:pos="4800"/>
          <w:tab w:val="right" w:pos="9500"/>
        </w:tabs>
        <w:ind w:firstLine="720"/>
        <w:jc w:val="both"/>
        <w:rPr>
          <w:noProof/>
        </w:rPr>
      </w:pPr>
    </w:p>
    <w:p w14:paraId="2A4D9AD4" w14:textId="77777777" w:rsidR="00EC78F9" w:rsidRDefault="00EC78F9" w:rsidP="00EC78F9">
      <w:pPr>
        <w:pStyle w:val="Heading3"/>
      </w:pPr>
      <w:bookmarkStart w:id="70" w:name="GrindEQpgref608f795e20"/>
      <w:bookmarkStart w:id="71" w:name="_Toc70884388"/>
      <w:bookmarkStart w:id="72" w:name="_Toc71629510"/>
      <w:bookmarkEnd w:id="70"/>
      <w:r>
        <w:t>Joint PUCCH resource set selection and PUCCH resource selection without tackling Issue 1 and Issue 2</w:t>
      </w:r>
      <w:bookmarkEnd w:id="71"/>
      <w:bookmarkEnd w:id="72"/>
    </w:p>
    <w:p w14:paraId="7E398D2E" w14:textId="77777777" w:rsidR="00EC78F9" w:rsidRDefault="00EC78F9" w:rsidP="00EC78F9">
      <w:pPr>
        <w:tabs>
          <w:tab w:val="center" w:pos="4800"/>
          <w:tab w:val="right" w:pos="9500"/>
        </w:tabs>
        <w:ind w:firstLine="720"/>
        <w:jc w:val="both"/>
        <w:rPr>
          <w:noProof/>
        </w:rPr>
      </w:pPr>
    </w:p>
    <w:p w14:paraId="00EA199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2FE3B342" w14:textId="48F80711"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m:rPr>
                              <m:sty m:val="p"/>
                            </m:rPr>
                            <w:rPr>
                              <w:rFonts w:ascii="Cambria Math" w:hAnsi="Cambria Math"/>
                              <w:noProof/>
                              <w:sz w:val="20"/>
                              <w:szCs w:val="20"/>
                            </w:rPr>
                            <m:t>-part1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4D60ADD0" w14:textId="77777777" w:rsidR="00EC78F9" w:rsidRDefault="00EC78F9" w:rsidP="00EC78F9">
      <w:pPr>
        <w:tabs>
          <w:tab w:val="center" w:pos="4800"/>
          <w:tab w:val="right" w:pos="9500"/>
        </w:tabs>
        <w:ind w:firstLine="720"/>
        <w:jc w:val="both"/>
        <w:rPr>
          <w:noProof/>
        </w:rPr>
      </w:pPr>
      <w:r>
        <w:rPr>
          <w:noProof/>
        </w:rPr>
        <w:t>or</w:t>
      </w:r>
    </w:p>
    <w:p w14:paraId="10F8EACE" w14:textId="431C6829" w:rsidR="00EC78F9" w:rsidRPr="00835DBD" w:rsidRDefault="00EC78F9" w:rsidP="00EC78F9">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m:rPr>
                              <m:sty m:val="p"/>
                            </m:rPr>
                            <w:rPr>
                              <w:rFonts w:ascii="Cambria Math" w:hAnsi="Cambria Math"/>
                              <w:noProof/>
                              <w:sz w:val="22"/>
                              <w:szCs w:val="22"/>
                            </w:rPr>
                            <m:t>-part1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3854A1BA" w14:textId="77777777" w:rsidR="00EC78F9" w:rsidRDefault="00EC78F9" w:rsidP="00EC78F9">
      <w:pPr>
        <w:tabs>
          <w:tab w:val="center" w:pos="4800"/>
          <w:tab w:val="right" w:pos="9500"/>
        </w:tabs>
        <w:ind w:firstLine="720"/>
        <w:jc w:val="both"/>
        <w:rPr>
          <w:noProof/>
        </w:rPr>
      </w:pPr>
    </w:p>
    <w:p w14:paraId="21CD1B96" w14:textId="77777777" w:rsidR="00EC78F9" w:rsidRDefault="00EC78F9" w:rsidP="00EC78F9">
      <w:pPr>
        <w:rPr>
          <w:sz w:val="20"/>
          <w:szCs w:val="20"/>
        </w:rPr>
      </w:pPr>
      <w:r>
        <w:rPr>
          <w:sz w:val="20"/>
          <w:szCs w:val="20"/>
        </w:rPr>
        <w:t xml:space="preserve">From the discussion above, it can be seen with joint PUCCH resource set selection and PUCCH resource selection, there is no need to introduce PUCCH resource set-specific coding rates for UCI part I and UCI Part II. As in Rel-15/16, the </w:t>
      </w:r>
      <w:proofErr w:type="spellStart"/>
      <w:r>
        <w:rPr>
          <w:sz w:val="20"/>
          <w:szCs w:val="20"/>
        </w:rPr>
        <w:t>maxCodeRate</w:t>
      </w:r>
      <w:proofErr w:type="spellEnd"/>
      <w:r>
        <w:rPr>
          <w:sz w:val="20"/>
          <w:szCs w:val="20"/>
        </w:rPr>
        <w:t xml:space="preserve"> is configured per PUCCH format, then the enhancement in Rel-17 can be the introduction of two </w:t>
      </w:r>
      <w:proofErr w:type="spellStart"/>
      <w:r>
        <w:rPr>
          <w:sz w:val="20"/>
          <w:szCs w:val="20"/>
        </w:rPr>
        <w:t>maxCodeRates</w:t>
      </w:r>
      <w:proofErr w:type="spellEnd"/>
      <w:r>
        <w:rPr>
          <w:sz w:val="20"/>
          <w:szCs w:val="20"/>
        </w:rPr>
        <w:t xml:space="preserve"> per PUCCH format or per PUCCH resource (</w:t>
      </w:r>
      <w:proofErr w:type="gramStart"/>
      <w:r>
        <w:rPr>
          <w:sz w:val="20"/>
          <w:szCs w:val="20"/>
        </w:rPr>
        <w:t>i.e.</w:t>
      </w:r>
      <w:proofErr w:type="gramEnd"/>
      <w:r>
        <w:rPr>
          <w:sz w:val="20"/>
          <w:szCs w:val="20"/>
        </w:rPr>
        <w:t xml:space="preserve"> the two options provided in Section 4: 4-2b and 4-2C).</w:t>
      </w:r>
    </w:p>
    <w:p w14:paraId="54A81A1D" w14:textId="77777777" w:rsidR="00EC78F9" w:rsidRDefault="00EC78F9" w:rsidP="00EC78F9">
      <w:pPr>
        <w:rPr>
          <w:sz w:val="20"/>
          <w:szCs w:val="20"/>
        </w:rPr>
      </w:pPr>
    </w:p>
    <w:p w14:paraId="4FFEB575" w14:textId="77777777" w:rsidR="00EC78F9" w:rsidRPr="00890A37" w:rsidRDefault="00EC78F9" w:rsidP="00EC78F9">
      <w:pPr>
        <w:rPr>
          <w:sz w:val="20"/>
          <w:szCs w:val="20"/>
        </w:rPr>
      </w:pPr>
      <w:r w:rsidRPr="00890A37">
        <w:rPr>
          <w:sz w:val="20"/>
          <w:szCs w:val="20"/>
        </w:rPr>
        <w:t xml:space="preserve">We have </w:t>
      </w:r>
    </w:p>
    <w:p w14:paraId="79842B0F" w14:textId="77777777" w:rsidR="00EC78F9" w:rsidRPr="00890A37" w:rsidRDefault="00EC78F9" w:rsidP="00EC78F9">
      <w:pPr>
        <w:rPr>
          <w:b/>
          <w:bCs/>
          <w:sz w:val="20"/>
          <w:szCs w:val="20"/>
        </w:rPr>
      </w:pPr>
      <w:r w:rsidRPr="00890A37">
        <w:rPr>
          <w:b/>
          <w:bCs/>
          <w:sz w:val="20"/>
          <w:szCs w:val="20"/>
        </w:rPr>
        <w:t>Proposal 8-1: consider joint PUCCH resource set selection and PUCCH resource selection.</w:t>
      </w:r>
    </w:p>
    <w:p w14:paraId="5E74CB52" w14:textId="77777777" w:rsidR="00EC78F9" w:rsidRPr="00890A37" w:rsidRDefault="00EC78F9" w:rsidP="00EC78F9">
      <w:pPr>
        <w:rPr>
          <w:b/>
          <w:bCs/>
          <w:sz w:val="20"/>
          <w:szCs w:val="20"/>
        </w:rPr>
      </w:pPr>
      <w:r w:rsidRPr="00890A37">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41A8DFC8" w14:textId="77777777" w:rsidR="00EC78F9" w:rsidRDefault="00EC78F9" w:rsidP="00EC78F9">
      <w:pPr>
        <w:pStyle w:val="Heading1"/>
      </w:pPr>
      <w:bookmarkStart w:id="73" w:name="_Toc71629511"/>
      <w:r>
        <w:lastRenderedPageBreak/>
        <w:t>Discussion on UCI multiplexing over PUCCH with more than 2 UCI bits</w:t>
      </w:r>
      <w:bookmarkEnd w:id="73"/>
    </w:p>
    <w:p w14:paraId="069DD114" w14:textId="77777777"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proofErr w:type="gramStart"/>
      <w:r>
        <w:rPr>
          <w:sz w:val="20"/>
          <w:szCs w:val="20"/>
        </w:rPr>
        <w:t>depending</w:t>
      </w:r>
      <w:proofErr w:type="gramEnd"/>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3"/>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4"/>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lastRenderedPageBreak/>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5"/>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 xml:space="preserve">Note in Clause 6.3.1.1.3 of TS 38.212, two sequences are defined for the case with </w:t>
      </w:r>
      <w:proofErr w:type="gramStart"/>
      <w:r>
        <w:rPr>
          <w:sz w:val="20"/>
          <w:szCs w:val="20"/>
        </w:rPr>
        <w:t>two part</w:t>
      </w:r>
      <w:proofErr w:type="gramEnd"/>
      <w:r>
        <w:rPr>
          <w:sz w:val="20"/>
          <w:szCs w:val="20"/>
        </w:rPr>
        <w:t xml:space="preserve">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2F264A" w:rsidRPr="0089515F">
        <w:rPr>
          <w:noProof/>
          <w:position w:val="-14"/>
          <w:sz w:val="20"/>
          <w:szCs w:val="20"/>
        </w:rPr>
        <w:object w:dxaOrig="2439" w:dyaOrig="400" w14:anchorId="0BD2110B">
          <v:shape id="_x0000_i1044" type="#_x0000_t75" alt="" style="width:105.45pt;height:19.75pt;mso-width-percent:0;mso-height-percent:0;mso-width-percent:0;mso-height-percent:0" o:ole="">
            <v:imagedata r:id="rId36" o:title=""/>
          </v:shape>
          <o:OLEObject Type="Embed" ProgID="Equation.3" ShapeID="_x0000_i1044" DrawAspect="Content" ObjectID="_1683571062" r:id="rId37"/>
        </w:object>
      </w:r>
      <w:r w:rsidRPr="004F7F57">
        <w:rPr>
          <w:rFonts w:hint="eastAsia"/>
          <w:sz w:val="20"/>
          <w:szCs w:val="20"/>
        </w:rPr>
        <w:t xml:space="preserve"> and </w:t>
      </w:r>
      <w:r w:rsidR="002F264A" w:rsidRPr="0089515F">
        <w:rPr>
          <w:noProof/>
          <w:position w:val="-14"/>
          <w:sz w:val="20"/>
          <w:szCs w:val="20"/>
        </w:rPr>
        <w:object w:dxaOrig="2560" w:dyaOrig="400" w14:anchorId="1F18B558">
          <v:shape id="_x0000_i1043" type="#_x0000_t75" alt="" style="width:110.55pt;height:19.75pt;mso-width-percent:0;mso-height-percent:0;mso-width-percent:0;mso-height-percent:0" o:ole="">
            <v:imagedata r:id="rId38" o:title=""/>
          </v:shape>
          <o:OLEObject Type="Embed" ProgID="Equation.3" ShapeID="_x0000_i1043" DrawAspect="Content" ObjectID="_1683571063" r:id="rId39"/>
        </w:object>
      </w:r>
      <w:r w:rsidRPr="004F7F57">
        <w:rPr>
          <w:rFonts w:hint="eastAsia"/>
          <w:sz w:val="20"/>
          <w:szCs w:val="20"/>
        </w:rPr>
        <w:t xml:space="preserve">, according to the following, where </w:t>
      </w:r>
      <w:r w:rsidR="002F264A" w:rsidRPr="0089515F">
        <w:rPr>
          <w:noProof/>
          <w:position w:val="-6"/>
          <w:sz w:val="20"/>
          <w:szCs w:val="20"/>
        </w:rPr>
        <w:object w:dxaOrig="2780" w:dyaOrig="320" w14:anchorId="02BF273B">
          <v:shape id="_x0000_i1042" type="#_x0000_t75" alt="" style="width:110.55pt;height:13.2pt;mso-width-percent:0;mso-height-percent:0;mso-width-percent:0;mso-height-percent:0" o:ole="">
            <v:imagedata r:id="rId40" o:title=""/>
          </v:shape>
          <o:OLEObject Type="Embed" ProgID="Equation.3" ShapeID="_x0000_i1042" DrawAspect="Content" ObjectID="_1683571064" r:id="rId41"/>
        </w:object>
      </w:r>
      <w:r w:rsidRPr="004F7F57">
        <w:rPr>
          <w:rFonts w:hint="eastAsia"/>
          <w:sz w:val="20"/>
          <w:szCs w:val="20"/>
        </w:rPr>
        <w:t xml:space="preserve"> and </w:t>
      </w:r>
      <w:r w:rsidR="002F264A" w:rsidRPr="0089515F">
        <w:rPr>
          <w:noProof/>
          <w:position w:val="-6"/>
          <w:sz w:val="20"/>
          <w:szCs w:val="20"/>
        </w:rPr>
        <w:object w:dxaOrig="1460" w:dyaOrig="320" w14:anchorId="04DE2324">
          <v:shape id="_x0000_i1041" type="#_x0000_t75" alt="" style="width:58.8pt;height:13.2pt;mso-width-percent:0;mso-height-percent:0;mso-width-percent:0;mso-height-percent:0" o:ole="">
            <v:imagedata r:id="rId42" o:title=""/>
          </v:shape>
          <o:OLEObject Type="Embed" ProgID="Equation.3" ShapeID="_x0000_i1041" DrawAspect="Content" ObjectID="_1683571065" r:id="rId43"/>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2F264A" w:rsidRPr="0089515F">
        <w:rPr>
          <w:noProof/>
          <w:position w:val="-14"/>
          <w:sz w:val="20"/>
          <w:szCs w:val="20"/>
        </w:rPr>
        <w:object w:dxaOrig="2439" w:dyaOrig="400" w14:anchorId="11F23054">
          <v:shape id="_x0000_i1040" type="#_x0000_t75" alt="" style="width:105.45pt;height:19.75pt;mso-width-percent:0;mso-height-percent:0;mso-width-percent:0;mso-height-percent:0" o:ole="">
            <v:imagedata r:id="rId36" o:title=""/>
          </v:shape>
          <o:OLEObject Type="Embed" ProgID="Equation.3" ShapeID="_x0000_i1040" DrawAspect="Content" ObjectID="_1683571066" r:id="rId44"/>
        </w:object>
      </w:r>
      <w:r w:rsidRPr="004F7F57">
        <w:rPr>
          <w:rFonts w:hint="eastAsia"/>
          <w:sz w:val="20"/>
          <w:szCs w:val="20"/>
        </w:rPr>
        <w:t xml:space="preserve"> and </w:t>
      </w:r>
      <w:r w:rsidR="002F264A" w:rsidRPr="0089515F">
        <w:rPr>
          <w:noProof/>
          <w:position w:val="-14"/>
          <w:sz w:val="20"/>
          <w:szCs w:val="20"/>
        </w:rPr>
        <w:object w:dxaOrig="2560" w:dyaOrig="400" w14:anchorId="6793E52B">
          <v:shape id="_x0000_i1039" type="#_x0000_t75" alt="" style="width:110.55pt;height:19.75pt;mso-width-percent:0;mso-height-percent:0;mso-width-percent:0;mso-height-percent:0" o:ole="">
            <v:imagedata r:id="rId38" o:title=""/>
          </v:shape>
          <o:OLEObject Type="Embed" ProgID="Equation.3" ShapeID="_x0000_i1039" DrawAspect="Content" ObjectID="_1683571067" r:id="rId45"/>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77777777"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w:t>
      </w:r>
      <w:proofErr w:type="gramStart"/>
      <w:r>
        <w:rPr>
          <w:sz w:val="20"/>
          <w:szCs w:val="20"/>
        </w:rPr>
        <w:t>two part</w:t>
      </w:r>
      <w:proofErr w:type="gramEnd"/>
      <w:r>
        <w:rPr>
          <w:sz w:val="20"/>
          <w:szCs w:val="20"/>
        </w:rPr>
        <w:t xml:space="preserve">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74" w:name="_Toc71629512"/>
      <w:r>
        <w:lastRenderedPageBreak/>
        <w:t>Separate encoding HP HARQ-ACK and LP HARQ-ACK</w:t>
      </w:r>
      <w:bookmarkEnd w:id="74"/>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7777777" w:rsidR="00EC78F9" w:rsidRDefault="00EC78F9" w:rsidP="00EC78F9">
      <w:pPr>
        <w:keepNext/>
      </w:pPr>
      <w:r w:rsidRPr="0074366E">
        <w:rPr>
          <w:noProof/>
        </w:rPr>
        <w:drawing>
          <wp:inline distT="0" distB="0" distL="0" distR="0" wp14:anchorId="1EEC83B4" wp14:editId="72854F67">
            <wp:extent cx="6120765" cy="1935480"/>
            <wp:effectExtent l="0" t="0" r="635" b="0"/>
            <wp:docPr id="50" name="Picture 5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ext&#10;&#10;Description automatically generated"/>
                    <pic:cNvPicPr/>
                  </pic:nvPicPr>
                  <pic:blipFill>
                    <a:blip r:embed="rId48"/>
                    <a:stretch>
                      <a:fillRect/>
                    </a:stretch>
                  </pic:blipFill>
                  <pic:spPr>
                    <a:xfrm>
                      <a:off x="0" y="0"/>
                      <a:ext cx="6120765" cy="1935480"/>
                    </a:xfrm>
                    <a:prstGeom prst="rect">
                      <a:avLst/>
                    </a:prstGeom>
                  </pic:spPr>
                </pic:pic>
              </a:graphicData>
            </a:graphic>
          </wp:inline>
        </w:drawing>
      </w:r>
    </w:p>
    <w:p w14:paraId="1F504F7A" w14:textId="77777777" w:rsidR="00EC78F9" w:rsidRPr="0074366E" w:rsidRDefault="00EC78F9" w:rsidP="00EC78F9">
      <w:pPr>
        <w:pStyle w:val="Caption"/>
        <w:jc w:val="left"/>
      </w:pPr>
      <w:r>
        <w:t xml:space="preserve">Figure 9-6(a) UCI mapping for separate encoding of HP/LP HARQ-ACK (1), </w:t>
      </w:r>
      <m:oMath>
        <m:sSubSup>
          <m:sSubSupPr>
            <m:ctrlPr>
              <w:rPr>
                <w:rFonts w:ascii="Cambria Math" w:hAnsi="Cambria Math"/>
                <w:i/>
              </w:rPr>
            </m:ctrlPr>
          </m:sSubSupPr>
          <m:e>
            <m:r>
              <m:rPr>
                <m:sty m:val="bi"/>
              </m:rPr>
              <w:rPr>
                <w:rFonts w:ascii="Cambria Math" w:hAnsi="Cambria Math"/>
              </w:rPr>
              <m:t>R</m:t>
            </m:r>
          </m:e>
          <m:sub>
            <m:r>
              <m:rPr>
                <m:sty m:val="bi"/>
              </m:rPr>
              <w:rPr>
                <w:rFonts w:ascii="Cambria Math" w:hAnsi="Cambria Math"/>
              </w:rPr>
              <m:t>UCI</m:t>
            </m:r>
          </m:sub>
          <m:sup>
            <m:r>
              <m:rPr>
                <m:sty m:val="bi"/>
              </m:rPr>
              <w:rPr>
                <w:rFonts w:ascii="Cambria Math" w:hAnsi="Cambria Math"/>
              </w:rPr>
              <m:t>max</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oMath>
    </w:p>
    <w:p w14:paraId="6705D156" w14:textId="77777777" w:rsidR="00EC78F9" w:rsidRDefault="00EC78F9" w:rsidP="00EC78F9"/>
    <w:p w14:paraId="653CBE29" w14:textId="77777777" w:rsidR="00EC78F9" w:rsidRDefault="00EC78F9" w:rsidP="00EC78F9">
      <w:r w:rsidRPr="008B01BD">
        <w:rPr>
          <w:noProof/>
        </w:rPr>
        <w:drawing>
          <wp:inline distT="0" distB="0" distL="0" distR="0" wp14:anchorId="7F441967" wp14:editId="728F6F56">
            <wp:extent cx="6120765" cy="1406525"/>
            <wp:effectExtent l="0" t="0" r="635" b="3175"/>
            <wp:docPr id="51" name="Picture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49"/>
                    <a:stretch>
                      <a:fillRect/>
                    </a:stretch>
                  </pic:blipFill>
                  <pic:spPr>
                    <a:xfrm>
                      <a:off x="0" y="0"/>
                      <a:ext cx="6120765" cy="1406525"/>
                    </a:xfrm>
                    <a:prstGeom prst="rect">
                      <a:avLst/>
                    </a:prstGeom>
                  </pic:spPr>
                </pic:pic>
              </a:graphicData>
            </a:graphic>
          </wp:inline>
        </w:drawing>
      </w:r>
    </w:p>
    <w:p w14:paraId="665816A4" w14:textId="77777777" w:rsidR="00EC78F9" w:rsidRDefault="00EC78F9" w:rsidP="00EC78F9">
      <w:pPr>
        <w:pStyle w:val="Caption"/>
        <w:jc w:val="left"/>
      </w:pPr>
      <w:r>
        <w:t xml:space="preserve">Figure 9-6(b) UCI mapping for separate encoding of HP/LP HARQ-ACK (2), </w:t>
      </w:r>
      <m:oMath>
        <m:sSubSup>
          <m:sSubSupPr>
            <m:ctrlPr>
              <w:rPr>
                <w:rFonts w:ascii="Cambria Math" w:hAnsi="Cambria Math"/>
                <w:i/>
              </w:rPr>
            </m:ctrlPr>
          </m:sSubSupPr>
          <m:e>
            <m:r>
              <m:rPr>
                <m:sty m:val="bi"/>
              </m:rPr>
              <w:rPr>
                <w:rFonts w:ascii="Cambria Math" w:hAnsi="Cambria Math"/>
              </w:rPr>
              <m:t>R</m:t>
            </m:r>
          </m:e>
          <m:sub>
            <m:r>
              <m:rPr>
                <m:sty m:val="bi"/>
              </m:rPr>
              <w:rPr>
                <w:rFonts w:ascii="Cambria Math" w:hAnsi="Cambria Math"/>
              </w:rPr>
              <m:t>UCI</m:t>
            </m:r>
          </m:sub>
          <m:sup>
            <m:r>
              <m:rPr>
                <m:sty m:val="bi"/>
              </m:rPr>
              <w:rPr>
                <w:rFonts w:ascii="Cambria Math" w:hAnsi="Cambria Math"/>
              </w:rPr>
              <m:t>max</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oMath>
    </w:p>
    <w:p w14:paraId="5C69730F" w14:textId="77777777" w:rsidR="00EC78F9" w:rsidRPr="00C524D2"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proofErr w:type="gramStart"/>
      <w:r>
        <w:rPr>
          <w:b/>
          <w:bCs/>
          <w:sz w:val="20"/>
          <w:szCs w:val="20"/>
        </w:rPr>
        <w:t xml:space="preserve">is </w:t>
      </w:r>
      <w:r w:rsidRPr="00C524D2">
        <w:rPr>
          <w:b/>
          <w:bCs/>
          <w:sz w:val="20"/>
          <w:szCs w:val="20"/>
        </w:rPr>
        <w:t xml:space="preserve"> mapped</w:t>
      </w:r>
      <w:proofErr w:type="gramEnd"/>
      <w:r w:rsidRPr="00C524D2">
        <w:rPr>
          <w:b/>
          <w:bCs/>
          <w:sz w:val="20"/>
          <w:szCs w:val="20"/>
        </w:rPr>
        <w:t xml:space="preserve"> to UCI Part II in separate encoding</w:t>
      </w:r>
      <w:r>
        <w:rPr>
          <w:b/>
          <w:bCs/>
          <w:sz w:val="20"/>
          <w:szCs w:val="20"/>
        </w:rPr>
        <w:t>, adopt the UCI mapping in Figures 9-6a/9-6b.</w:t>
      </w:r>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w:t>
      </w:r>
      <w:proofErr w:type="gramStart"/>
      <w:r w:rsidRPr="00791185">
        <w:rPr>
          <w:sz w:val="20"/>
          <w:szCs w:val="20"/>
        </w:rPr>
        <w:t>two part</w:t>
      </w:r>
      <w:proofErr w:type="gramEnd"/>
      <w:r w:rsidRPr="00791185">
        <w:rPr>
          <w:sz w:val="20"/>
          <w:szCs w:val="20"/>
        </w:rPr>
        <w:t xml:space="preserve">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75" w:author="Weidong Yang" w:date="2021-05-06T00:13:00Z">
        <w:r w:rsidR="002F264A" w:rsidRPr="0089515F">
          <w:rPr>
            <w:noProof/>
            <w:position w:val="-14"/>
            <w:sz w:val="20"/>
            <w:szCs w:val="20"/>
          </w:rPr>
          <w:object w:dxaOrig="2439" w:dyaOrig="400" w14:anchorId="03AF3E3E">
            <v:shape id="_x0000_i1038" type="#_x0000_t75" alt="" style="width:105.45pt;height:19.75pt;mso-width-percent:0;mso-height-percent:0;mso-width-percent:0;mso-height-percent:0" o:ole="">
              <v:imagedata r:id="rId36" o:title=""/>
            </v:shape>
            <o:OLEObject Type="Embed" ProgID="Equation.3" ShapeID="_x0000_i1038" DrawAspect="Content" ObjectID="_1683571068" r:id="rId50"/>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76" w:name="_Toc71629529"/>
      <w:r>
        <w:lastRenderedPageBreak/>
        <w:t>PUCCH resources for SPS HARQ-ACK</w:t>
      </w:r>
      <w:bookmarkEnd w:id="76"/>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1"/>
                    <a:stretch>
                      <a:fillRect/>
                    </a:stretch>
                  </pic:blipFill>
                  <pic:spPr>
                    <a:xfrm>
                      <a:off x="0" y="0"/>
                      <a:ext cx="4340433" cy="4786680"/>
                    </a:xfrm>
                    <a:prstGeom prst="rect">
                      <a:avLst/>
                    </a:prstGeom>
                  </pic:spPr>
                </pic:pic>
              </a:graphicData>
            </a:graphic>
          </wp:inline>
        </w:drawing>
      </w:r>
    </w:p>
    <w:p w14:paraId="17BFEED2" w14:textId="6F883D8C" w:rsidR="00311A98" w:rsidRDefault="00311A98" w:rsidP="00311A98">
      <w:pPr>
        <w:pStyle w:val="Caption"/>
      </w:pPr>
      <w:r>
        <w:t xml:space="preserve">Figure </w:t>
      </w:r>
      <w:fldSimple w:instr=" SEQ Figure \* ARABIC ">
        <w:r>
          <w:rPr>
            <w:noProof/>
          </w:rPr>
          <w:t>10-1</w:t>
        </w:r>
      </w:fldSimple>
      <w:r>
        <w:t xml:space="preserve"> 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2"/>
                    <a:stretch>
                      <a:fillRect/>
                    </a:stretch>
                  </pic:blipFill>
                  <pic:spPr>
                    <a:xfrm>
                      <a:off x="0" y="0"/>
                      <a:ext cx="5102724" cy="5320300"/>
                    </a:xfrm>
                    <a:prstGeom prst="rect">
                      <a:avLst/>
                    </a:prstGeom>
                  </pic:spPr>
                </pic:pic>
              </a:graphicData>
            </a:graphic>
          </wp:inline>
        </w:drawing>
      </w:r>
    </w:p>
    <w:p w14:paraId="2E485578" w14:textId="2E31D9FF" w:rsidR="00311A98" w:rsidRDefault="00311A98" w:rsidP="00311A98">
      <w:pPr>
        <w:pStyle w:val="Caption"/>
      </w:pPr>
      <w:r>
        <w:t xml:space="preserve">Figure </w:t>
      </w:r>
      <w:fldSimple w:instr=" SEQ Figure \* ARABIC ">
        <w:r>
          <w:rPr>
            <w:noProof/>
          </w:rPr>
          <w:t>10-2</w:t>
        </w:r>
      </w:fldSimple>
      <w:r>
        <w:t xml:space="preserve"> 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 xml:space="preserve">DG HARQ-ACK’s PUCCH resource sets/PUCCH resources, but the lack of PRI indication may make such a design less attractive from network operation of </w:t>
      </w:r>
      <w:proofErr w:type="gramStart"/>
      <w:r w:rsidRPr="000541A2">
        <w:rPr>
          <w:sz w:val="20"/>
          <w:szCs w:val="20"/>
        </w:rPr>
        <w:t>view;</w:t>
      </w:r>
      <w:proofErr w:type="gramEnd"/>
    </w:p>
    <w:p w14:paraId="16B98B61" w14:textId="77777777" w:rsidR="00311A98" w:rsidRPr="000541A2" w:rsidRDefault="00311A98" w:rsidP="00311A98">
      <w:pPr>
        <w:numPr>
          <w:ilvl w:val="3"/>
          <w:numId w:val="14"/>
        </w:numPr>
        <w:rPr>
          <w:sz w:val="20"/>
          <w:szCs w:val="20"/>
        </w:rPr>
      </w:pPr>
      <w:r w:rsidRPr="000541A2">
        <w:rPr>
          <w:sz w:val="20"/>
          <w:szCs w:val="20"/>
        </w:rPr>
        <w:t>SPS HARQ-ACK’s own PUCCH resources, then depending on the presence/absence of SPS HARQ-</w:t>
      </w:r>
      <w:proofErr w:type="gramStart"/>
      <w:r w:rsidRPr="000541A2">
        <w:rPr>
          <w:sz w:val="20"/>
          <w:szCs w:val="20"/>
        </w:rPr>
        <w:t>ACK(</w:t>
      </w:r>
      <w:proofErr w:type="gramEnd"/>
      <w:r w:rsidRPr="000541A2">
        <w:rPr>
          <w:sz w:val="20"/>
          <w:szCs w:val="20"/>
        </w:rPr>
        <w:t>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77777777" w:rsidR="00311A98" w:rsidRPr="0090300B" w:rsidRDefault="00311A98" w:rsidP="00311A98">
      <w:pPr>
        <w:rPr>
          <w:sz w:val="20"/>
          <w:szCs w:val="20"/>
        </w:rPr>
      </w:pPr>
      <w:r w:rsidRPr="0090300B">
        <w:rPr>
          <w:sz w:val="20"/>
          <w:szCs w:val="20"/>
        </w:rPr>
        <w:t>With the considered use cases, we propose to consider the flow chart in Figure 2</w:t>
      </w:r>
      <w:r>
        <w:rPr>
          <w:sz w:val="20"/>
          <w:szCs w:val="20"/>
        </w:rPr>
        <w:t>9</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7E19E17A" w14:textId="77777777" w:rsidR="00311A98" w:rsidRPr="00D62A63" w:rsidRDefault="00311A98" w:rsidP="00311A98">
      <w:r>
        <w:t xml:space="preserve">  </w:t>
      </w:r>
    </w:p>
    <w:p w14:paraId="0509AB80" w14:textId="77777777" w:rsidR="00311A98" w:rsidRPr="00311A98" w:rsidRDefault="00311A98" w:rsidP="00311A98"/>
    <w:p w14:paraId="785E589E" w14:textId="2D356E16" w:rsidR="00EC78F9" w:rsidRPr="007F56B3" w:rsidRDefault="00311A98" w:rsidP="00EC78F9">
      <w:pPr>
        <w:rPr>
          <w:b/>
          <w:bCs/>
          <w:sz w:val="20"/>
          <w:szCs w:val="20"/>
        </w:rPr>
      </w:pPr>
      <w:r>
        <w:rPr>
          <w:b/>
          <w:bCs/>
          <w:sz w:val="20"/>
          <w:szCs w:val="20"/>
        </w:rPr>
        <w:t xml:space="preserve"> </w:t>
      </w:r>
    </w:p>
    <w:p w14:paraId="567AA60D" w14:textId="77777777" w:rsidR="00EC78F9" w:rsidRDefault="00EC78F9" w:rsidP="00EC78F9">
      <w:pPr>
        <w:pStyle w:val="Heading1"/>
      </w:pPr>
      <w:bookmarkStart w:id="77" w:name="_Toc71629520"/>
      <w:r>
        <w:t>UCI multiplexing over PUSCH</w:t>
      </w:r>
      <w:bookmarkEnd w:id="77"/>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3"/>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xml:space="preserve">, </w:t>
      </w:r>
      <w:proofErr w:type="gramStart"/>
      <w:r>
        <w:rPr>
          <w:sz w:val="20"/>
          <w:szCs w:val="20"/>
        </w:rPr>
        <w:t>e.g.</w:t>
      </w:r>
      <w:proofErr w:type="gramEnd"/>
      <w:r>
        <w:rPr>
          <w:sz w:val="20"/>
          <w:szCs w:val="20"/>
        </w:rPr>
        <w:t xml:space="preserve">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2F264A" w:rsidRPr="009E6F9E">
        <w:rPr>
          <w:noProof/>
          <w:position w:val="-14"/>
          <w:sz w:val="20"/>
          <w:szCs w:val="20"/>
        </w:rPr>
        <w:object w:dxaOrig="4400" w:dyaOrig="400" w14:anchorId="0D312E17">
          <v:shape id="_x0000_i1037" type="#_x0000_t75" alt="" style="width:196.25pt;height:19.75pt;mso-width-percent:0;mso-height-percent:0;mso-width-percent:0;mso-height-percent:0" o:ole="">
            <v:imagedata r:id="rId54" o:title=""/>
          </v:shape>
          <o:OLEObject Type="Embed" ProgID="Equation.3" ShapeID="_x0000_i1037" DrawAspect="Content" ObjectID="_1683571069" r:id="rId55"/>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2F264A" w:rsidRPr="009E6F9E">
        <w:rPr>
          <w:noProof/>
          <w:position w:val="-14"/>
          <w:sz w:val="20"/>
          <w:szCs w:val="20"/>
        </w:rPr>
        <w:object w:dxaOrig="3200" w:dyaOrig="400" w14:anchorId="54D2ECC1">
          <v:shape id="_x0000_i1036" type="#_x0000_t75" alt="" style="width:2in;height:19.75pt;mso-width-percent:0;mso-height-percent:0;mso-width-percent:0;mso-height-percent:0" o:ole="">
            <v:imagedata r:id="rId56" o:title=""/>
          </v:shape>
          <o:OLEObject Type="Embed" ProgID="Equation.3" ShapeID="_x0000_i1036" DrawAspect="Content" ObjectID="_1683571070" r:id="rId57"/>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2F264A" w:rsidRPr="009E6F9E">
        <w:rPr>
          <w:noProof/>
          <w:position w:val="-14"/>
          <w:sz w:val="20"/>
          <w:szCs w:val="20"/>
        </w:rPr>
        <w:object w:dxaOrig="4400" w:dyaOrig="400" w14:anchorId="1267BFD5">
          <v:shape id="_x0000_i1035" type="#_x0000_t75" alt="" style="width:196.25pt;height:19.75pt;mso-width-percent:0;mso-height-percent:0;mso-width-percent:0;mso-height-percent:0" o:ole="">
            <v:imagedata r:id="rId58" o:title=""/>
          </v:shape>
          <o:OLEObject Type="Embed" ProgID="Equation.3" ShapeID="_x0000_i1035" DrawAspect="Content" ObjectID="_1683571071" r:id="rId59"/>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2F264A" w:rsidRPr="009E6F9E">
        <w:rPr>
          <w:noProof/>
          <w:position w:val="-14"/>
          <w:sz w:val="20"/>
          <w:szCs w:val="20"/>
        </w:rPr>
        <w:object w:dxaOrig="4440" w:dyaOrig="400" w14:anchorId="28B6248E">
          <v:shape id="_x0000_i1034" type="#_x0000_t75" alt="" style="width:196.25pt;height:19.75pt;mso-width-percent:0;mso-height-percent:0;mso-width-percent:0;mso-height-percent:0" o:ole="">
            <v:imagedata r:id="rId60" o:title=""/>
          </v:shape>
          <o:OLEObject Type="Embed" ProgID="Equation.3" ShapeID="_x0000_i1034" DrawAspect="Content" ObjectID="_1683571072" r:id="rId61"/>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2F264A" w:rsidRPr="009E6F9E">
        <w:rPr>
          <w:noProof/>
          <w:position w:val="-12"/>
          <w:sz w:val="20"/>
          <w:szCs w:val="20"/>
        </w:rPr>
        <w:object w:dxaOrig="1960" w:dyaOrig="360" w14:anchorId="52FF6845">
          <v:shape id="_x0000_i1033" type="#_x0000_t75" alt="" style="width:85.2pt;height:19.75pt;mso-width-percent:0;mso-height-percent:0;mso-width-percent:0;mso-height-percent:0" o:ole="">
            <v:imagedata r:id="rId62" o:title=""/>
          </v:shape>
          <o:OLEObject Type="Embed" ProgID="Equation.3" ShapeID="_x0000_i1033" DrawAspect="Content" ObjectID="_1683571073" r:id="rId63"/>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2F264A" w:rsidRPr="009E6F9E">
        <w:rPr>
          <w:noProof/>
          <w:position w:val="-14"/>
          <w:sz w:val="20"/>
          <w:szCs w:val="20"/>
        </w:rPr>
        <w:object w:dxaOrig="3200" w:dyaOrig="400" w14:anchorId="36012E79">
          <v:shape id="_x0000_i1032" type="#_x0000_t75" alt="" style="width:2in;height:19.75pt;mso-width-percent:0;mso-height-percent:0;mso-width-percent:0;mso-height-percent:0" o:ole="">
            <v:imagedata r:id="rId56" o:title=""/>
          </v:shape>
          <o:OLEObject Type="Embed" ProgID="Equation.3" ShapeID="_x0000_i1032" DrawAspect="Content" ObjectID="_1683571074" r:id="rId64"/>
        </w:object>
      </w:r>
      <w:r w:rsidRPr="00014B5B">
        <w:rPr>
          <w:sz w:val="20"/>
          <w:szCs w:val="20"/>
        </w:rPr>
        <w:t xml:space="preserve"> or </w:t>
      </w:r>
      <w:r w:rsidR="002F264A" w:rsidRPr="009E6F9E">
        <w:rPr>
          <w:noProof/>
          <w:position w:val="-14"/>
          <w:sz w:val="20"/>
          <w:szCs w:val="20"/>
        </w:rPr>
        <w:object w:dxaOrig="3200" w:dyaOrig="400" w14:anchorId="23391753">
          <v:shape id="_x0000_i1031" type="#_x0000_t75" alt="" style="width:2in;height:19.75pt;mso-width-percent:0;mso-height-percent:0;mso-width-percent:0;mso-height-percent:0" o:ole="">
            <v:imagedata r:id="rId56" o:title=""/>
          </v:shape>
          <o:OLEObject Type="Embed" ProgID="Equation.3" ShapeID="_x0000_i1031" DrawAspect="Content" ObjectID="_1683571075" r:id="rId65"/>
        </w:object>
      </w:r>
      <w:r w:rsidRPr="00014B5B">
        <w:rPr>
          <w:sz w:val="20"/>
          <w:szCs w:val="20"/>
        </w:rPr>
        <w:t>) , CSI Part I (</w:t>
      </w:r>
      <w:r w:rsidR="002F264A" w:rsidRPr="009E6F9E">
        <w:rPr>
          <w:noProof/>
          <w:position w:val="-14"/>
          <w:sz w:val="20"/>
          <w:szCs w:val="20"/>
        </w:rPr>
        <w:object w:dxaOrig="4400" w:dyaOrig="400" w14:anchorId="2546B829">
          <v:shape id="_x0000_i1030" type="#_x0000_t75" alt="" style="width:196.25pt;height:19.75pt;mso-width-percent:0;mso-height-percent:0;mso-width-percent:0;mso-height-percent:0" o:ole="">
            <v:imagedata r:id="rId58" o:title=""/>
          </v:shape>
          <o:OLEObject Type="Embed" ProgID="Equation.3" ShapeID="_x0000_i1030" DrawAspect="Content" ObjectID="_1683571076" r:id="rId66"/>
        </w:object>
      </w:r>
      <w:r w:rsidRPr="00014B5B">
        <w:rPr>
          <w:sz w:val="20"/>
          <w:szCs w:val="20"/>
        </w:rPr>
        <w:t>) and CSI part II (</w:t>
      </w:r>
      <w:r w:rsidR="002F264A" w:rsidRPr="009E6F9E">
        <w:rPr>
          <w:noProof/>
          <w:position w:val="-14"/>
          <w:sz w:val="20"/>
          <w:szCs w:val="20"/>
        </w:rPr>
        <w:object w:dxaOrig="4440" w:dyaOrig="400" w14:anchorId="05107CC0">
          <v:shape id="_x0000_i1029" type="#_x0000_t75" alt="" style="width:196.25pt;height:19.75pt;mso-width-percent:0;mso-height-percent:0;mso-width-percent:0;mso-height-percent:0" o:ole="">
            <v:imagedata r:id="rId60" o:title=""/>
          </v:shape>
          <o:OLEObject Type="Embed" ProgID="Equation.3" ShapeID="_x0000_i1029" DrawAspect="Content" ObjectID="_1683571077" r:id="rId67"/>
        </w:object>
      </w:r>
      <w:r w:rsidRPr="00014B5B">
        <w:rPr>
          <w:sz w:val="20"/>
          <w:szCs w:val="20"/>
        </w:rPr>
        <w:t xml:space="preserve">) as UCI Part 0, UCI Part I and UCI part II respectively. Then by </w:t>
      </w:r>
      <w:r w:rsidRPr="00014B5B">
        <w:rPr>
          <w:sz w:val="20"/>
          <w:szCs w:val="20"/>
        </w:rPr>
        <w:lastRenderedPageBreak/>
        <w:t xml:space="preserve">creating mapping rules subsequently, it is intended to a large degree the mapping rules for HARQ-ACK, CSI Part I, CSI part II as captured as a </w:t>
      </w:r>
      <w:proofErr w:type="gramStart"/>
      <w:r w:rsidRPr="00014B5B">
        <w:rPr>
          <w:sz w:val="20"/>
          <w:szCs w:val="20"/>
        </w:rPr>
        <w:t>6 step</w:t>
      </w:r>
      <w:proofErr w:type="gramEnd"/>
      <w:r w:rsidRPr="00014B5B">
        <w:rPr>
          <w:sz w:val="20"/>
          <w:szCs w:val="20"/>
        </w:rPr>
        <w:t xml:space="preserve">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2F264A" w:rsidRPr="009E6F9E">
        <w:rPr>
          <w:noProof/>
          <w:position w:val="-14"/>
          <w:sz w:val="20"/>
          <w:szCs w:val="20"/>
        </w:rPr>
        <w:object w:dxaOrig="3200" w:dyaOrig="400" w14:anchorId="487D6C0E">
          <v:shape id="_x0000_i1028" type="#_x0000_t75" alt="" style="width:2in;height:19.75pt;mso-width-percent:0;mso-height-percent:0;mso-width-percent:0;mso-height-percent:0" o:ole="">
            <v:imagedata r:id="rId56" o:title=""/>
          </v:shape>
          <o:OLEObject Type="Embed" ProgID="Equation.3" ShapeID="_x0000_i1028" DrawAspect="Content" ObjectID="_1683571078" r:id="rId68"/>
        </w:object>
      </w:r>
      <w:r w:rsidRPr="00014B5B">
        <w:rPr>
          <w:sz w:val="20"/>
          <w:szCs w:val="20"/>
        </w:rPr>
        <w:t xml:space="preserve">, UCIs in UCI Part I populate a sequence in replacement of </w:t>
      </w:r>
      <w:r w:rsidR="002F264A" w:rsidRPr="009E6F9E">
        <w:rPr>
          <w:noProof/>
          <w:position w:val="-14"/>
          <w:sz w:val="20"/>
          <w:szCs w:val="20"/>
        </w:rPr>
        <w:object w:dxaOrig="4400" w:dyaOrig="400" w14:anchorId="3FCE3F9D">
          <v:shape id="_x0000_i1027" type="#_x0000_t75" alt="" style="width:196.25pt;height:19.75pt;mso-width-percent:0;mso-height-percent:0;mso-width-percent:0;mso-height-percent:0" o:ole="">
            <v:imagedata r:id="rId58" o:title=""/>
          </v:shape>
          <o:OLEObject Type="Embed" ProgID="Equation.3" ShapeID="_x0000_i1027" DrawAspect="Content" ObjectID="_1683571079" r:id="rId69"/>
        </w:object>
      </w:r>
      <w:r w:rsidRPr="00014B5B">
        <w:rPr>
          <w:sz w:val="20"/>
          <w:szCs w:val="20"/>
        </w:rPr>
        <w:t xml:space="preserve">, UCIs in UCI Part II populate a sequence in replacement of </w:t>
      </w:r>
      <w:r w:rsidR="002F264A" w:rsidRPr="009E6F9E">
        <w:rPr>
          <w:noProof/>
          <w:position w:val="-14"/>
          <w:sz w:val="20"/>
          <w:szCs w:val="20"/>
        </w:rPr>
        <w:object w:dxaOrig="4440" w:dyaOrig="400" w14:anchorId="3B76C14A">
          <v:shape id="_x0000_i1026" type="#_x0000_t75" alt="" style="width:196.25pt;height:19.75pt;mso-width-percent:0;mso-height-percent:0;mso-width-percent:0;mso-height-percent:0" o:ole="">
            <v:imagedata r:id="rId60" o:title=""/>
          </v:shape>
          <o:OLEObject Type="Embed" ProgID="Equation.3" ShapeID="_x0000_i1026" DrawAspect="Content" ObjectID="_1683571080" r:id="rId70"/>
        </w:object>
      </w:r>
      <w:r w:rsidRPr="00014B5B">
        <w:rPr>
          <w:sz w:val="20"/>
          <w:szCs w:val="20"/>
        </w:rPr>
        <w:t>.</w:t>
      </w:r>
    </w:p>
    <w:p w14:paraId="4AFA1EB5" w14:textId="77777777" w:rsidR="00EC78F9" w:rsidRDefault="00EC78F9" w:rsidP="00EC78F9">
      <w:pPr>
        <w:pStyle w:val="Heading2"/>
      </w:pPr>
      <w:bookmarkStart w:id="78" w:name="_Toc71629521"/>
      <w:r>
        <w:t>Mapping of UCIs to UCI Parts over PUSCH</w:t>
      </w:r>
      <w:bookmarkEnd w:id="78"/>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1"/>
                    <a:stretch>
                      <a:fillRect/>
                    </a:stretch>
                  </pic:blipFill>
                  <pic:spPr>
                    <a:xfrm>
                      <a:off x="0" y="0"/>
                      <a:ext cx="4135837" cy="2111469"/>
                    </a:xfrm>
                    <a:prstGeom prst="rect">
                      <a:avLst/>
                    </a:prstGeom>
                  </pic:spPr>
                </pic:pic>
              </a:graphicData>
            </a:graphic>
          </wp:inline>
        </w:drawing>
      </w:r>
    </w:p>
    <w:p w14:paraId="54EF4685"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11-2</w:t>
      </w:r>
      <w:r w:rsidR="002F264A">
        <w:rPr>
          <w:noProof/>
        </w:rPr>
        <w:fldChar w:fldCharType="end"/>
      </w:r>
      <w:r>
        <w:t xml:space="preserve"> 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77777777"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77777777"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rsidP="00EC78F9">
      <w:pPr>
        <w:ind w:left="720"/>
        <w:rPr>
          <w:sz w:val="20"/>
          <w:szCs w:val="20"/>
        </w:rPr>
      </w:pPr>
      <w:r>
        <w:rPr>
          <w:sz w:val="20"/>
          <w:szCs w:val="20"/>
        </w:rPr>
        <w:t>Benefit of mapping LP HARQ-ACK to UCI part I:</w:t>
      </w:r>
    </w:p>
    <w:p w14:paraId="422191DF" w14:textId="77777777" w:rsidR="00EC78F9" w:rsidRDefault="00EC78F9" w:rsidP="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EC78F9">
      <w:pPr>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 xml:space="preserve">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w:t>
      </w:r>
      <w:r w:rsidRPr="001B23E3">
        <w:rPr>
          <w:rFonts w:ascii="Times New Roman" w:eastAsia="Times New Roman" w:hAnsi="Times New Roman"/>
          <w:sz w:val="20"/>
          <w:szCs w:val="20"/>
          <w:lang w:eastAsia="zh-CN"/>
        </w:rPr>
        <w:lastRenderedPageBreak/>
        <w:t>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77777777" w:rsidR="00EC78F9" w:rsidRDefault="00EC78F9" w:rsidP="00EC78F9">
      <w:pPr>
        <w:rPr>
          <w:sz w:val="20"/>
          <w:szCs w:val="20"/>
        </w:rPr>
      </w:pP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7F56B3">
              <w:rPr>
                <w:sz w:val="20"/>
                <w:szCs w:val="20"/>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 xml:space="preserve">LP PUSCH    </w:t>
            </w:r>
            <w:proofErr w:type="gramStart"/>
            <w:r w:rsidRPr="00791185">
              <w:rPr>
                <w:sz w:val="18"/>
                <w:szCs w:val="18"/>
              </w:rPr>
              <w:t xml:space="preserve">   (</w:t>
            </w:r>
            <w:proofErr w:type="gramEnd"/>
            <w:r w:rsidRPr="00791185">
              <w:rPr>
                <w:sz w:val="18"/>
                <w:szCs w:val="18"/>
              </w:rPr>
              <w:t>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470044DA" w14:textId="77777777" w:rsidR="00EC78F9" w:rsidRPr="008E6C28" w:rsidRDefault="00EC78F9" w:rsidP="00EC78F9">
      <w:pPr>
        <w:pStyle w:val="ListParagraph"/>
        <w:rPr>
          <w:rFonts w:ascii="Times New Roman" w:hAnsi="Times New Roman"/>
          <w:sz w:val="20"/>
          <w:szCs w:val="20"/>
        </w:rPr>
      </w:pPr>
    </w:p>
    <w:p w14:paraId="705E27CC" w14:textId="77777777" w:rsidR="00EC78F9" w:rsidRDefault="00EC78F9" w:rsidP="00EC78F9">
      <w:pPr>
        <w:rPr>
          <w:sz w:val="20"/>
          <w:szCs w:val="20"/>
        </w:rPr>
      </w:pPr>
    </w:p>
    <w:p w14:paraId="6729BDAF" w14:textId="77777777" w:rsidR="00EC78F9" w:rsidRDefault="00EC78F9" w:rsidP="00EC78F9"/>
    <w:p w14:paraId="475ED716" w14:textId="77777777" w:rsidR="00EC78F9" w:rsidRDefault="00EC78F9" w:rsidP="00EC78F9">
      <w:pPr>
        <w:keepNext/>
        <w:jc w:val="center"/>
      </w:pPr>
      <w:r w:rsidRPr="009B1082">
        <w:rPr>
          <w:noProof/>
        </w:rPr>
        <w:drawing>
          <wp:inline distT="0" distB="0" distL="0" distR="0" wp14:anchorId="2063A89F" wp14:editId="2A48A079">
            <wp:extent cx="3592246" cy="2204720"/>
            <wp:effectExtent l="0" t="0" r="1905" b="508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2"/>
                    <a:stretch>
                      <a:fillRect/>
                    </a:stretch>
                  </pic:blipFill>
                  <pic:spPr>
                    <a:xfrm>
                      <a:off x="0" y="0"/>
                      <a:ext cx="3598345" cy="2208463"/>
                    </a:xfrm>
                    <a:prstGeom prst="rect">
                      <a:avLst/>
                    </a:prstGeom>
                  </pic:spPr>
                </pic:pic>
              </a:graphicData>
            </a:graphic>
          </wp:inline>
        </w:drawing>
      </w:r>
    </w:p>
    <w:p w14:paraId="1C6E5224" w14:textId="77777777" w:rsidR="00EC78F9" w:rsidRDefault="00EC78F9" w:rsidP="00EC78F9">
      <w:pPr>
        <w:pStyle w:val="Caption"/>
      </w:pPr>
      <w:r>
        <w:t xml:space="preserve">Figure </w:t>
      </w:r>
      <w:r w:rsidR="002F264A">
        <w:fldChar w:fldCharType="begin"/>
      </w:r>
      <w:r w:rsidR="002F264A">
        <w:instrText xml:space="preserve"> SEQ Figure \* ARABIC </w:instrText>
      </w:r>
      <w:r w:rsidR="002F264A">
        <w:fldChar w:fldCharType="separate"/>
      </w:r>
      <w:r>
        <w:rPr>
          <w:noProof/>
        </w:rPr>
        <w:t>11-3</w:t>
      </w:r>
      <w:r w:rsidR="002F264A">
        <w:rPr>
          <w:noProof/>
        </w:rPr>
        <w:fldChar w:fldCharType="end"/>
      </w:r>
      <w:r>
        <w:t xml:space="preserve"> Separate UCI multiplexing choice</w:t>
      </w:r>
    </w:p>
    <w:p w14:paraId="4F51FF2D" w14:textId="77777777" w:rsidR="00EC78F9" w:rsidRDefault="00EC78F9" w:rsidP="00EC78F9"/>
    <w:p w14:paraId="17B741DC" w14:textId="77777777" w:rsidR="00EC78F9" w:rsidRDefault="00EC78F9" w:rsidP="00EC78F9">
      <w:pPr>
        <w:keepNext/>
        <w:jc w:val="center"/>
      </w:pPr>
      <w:r w:rsidRPr="009B1082">
        <w:rPr>
          <w:noProof/>
        </w:rPr>
        <w:drawing>
          <wp:inline distT="0" distB="0" distL="0" distR="0" wp14:anchorId="3F410B16" wp14:editId="3D532F9F">
            <wp:extent cx="4403428" cy="2880360"/>
            <wp:effectExtent l="0" t="0" r="3810" b="254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73"/>
                    <a:stretch>
                      <a:fillRect/>
                    </a:stretch>
                  </pic:blipFill>
                  <pic:spPr>
                    <a:xfrm>
                      <a:off x="0" y="0"/>
                      <a:ext cx="4406878" cy="2882617"/>
                    </a:xfrm>
                    <a:prstGeom prst="rect">
                      <a:avLst/>
                    </a:prstGeom>
                  </pic:spPr>
                </pic:pic>
              </a:graphicData>
            </a:graphic>
          </wp:inline>
        </w:drawing>
      </w:r>
    </w:p>
    <w:p w14:paraId="6C664699" w14:textId="77777777" w:rsidR="00EC78F9" w:rsidRDefault="00EC78F9" w:rsidP="00EC78F9">
      <w:pPr>
        <w:pStyle w:val="Caption"/>
      </w:pPr>
      <w:r>
        <w:t>Figure 11-4 Separate UCI multiplexing choice</w:t>
      </w:r>
    </w:p>
    <w:p w14:paraId="2AAF45D5" w14:textId="77777777" w:rsidR="00EC78F9" w:rsidRDefault="00EC78F9" w:rsidP="00EC78F9"/>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7777777" w:rsidR="00EC78F9" w:rsidRPr="00E1019E" w:rsidRDefault="00EC78F9" w:rsidP="00EC78F9">
      <w:pPr>
        <w:keepNext/>
        <w:rPr>
          <w:b/>
          <w:bCs/>
          <w:sz w:val="20"/>
          <w:szCs w:val="20"/>
        </w:rPr>
      </w:pPr>
      <w:r w:rsidRPr="00E1019E">
        <w:rPr>
          <w:b/>
          <w:bCs/>
          <w:sz w:val="20"/>
          <w:szCs w:val="20"/>
        </w:rPr>
        <w:t xml:space="preserve">Proposal 11-2: Adopt Alt. 1 or Alt. 2 design from Tables 11-1 and 11-2. </w:t>
      </w:r>
    </w:p>
    <w:p w14:paraId="62725FBA" w14:textId="77777777" w:rsidR="00EC78F9" w:rsidRDefault="00EC78F9" w:rsidP="00EC78F9"/>
    <w:p w14:paraId="58CF4E2B" w14:textId="77777777" w:rsidR="00EC78F9" w:rsidRDefault="00EC78F9" w:rsidP="00EC78F9">
      <w:pPr>
        <w:pStyle w:val="Heading1"/>
      </w:pPr>
      <w:bookmarkStart w:id="79" w:name="_Toc71629522"/>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79"/>
    </w:p>
    <w:p w14:paraId="23F69B2B" w14:textId="77777777" w:rsidR="00EC78F9" w:rsidRDefault="00EC78F9" w:rsidP="00EC78F9">
      <w:pPr>
        <w:pStyle w:val="Heading2"/>
        <w:ind w:left="613" w:hanging="613"/>
      </w:pPr>
      <w:bookmarkStart w:id="80" w:name="_Toc71629523"/>
      <w:r>
        <w:t>Rel-15/16 design review</w:t>
      </w:r>
      <w:bookmarkEnd w:id="80"/>
    </w:p>
    <w:p w14:paraId="46AB8867" w14:textId="77777777" w:rsidR="00EC78F9" w:rsidRDefault="00EC78F9" w:rsidP="00EC78F9">
      <w:pPr>
        <w:pStyle w:val="Heading3"/>
      </w:pPr>
      <w:bookmarkStart w:id="81" w:name="_Toc71629524"/>
      <w:proofErr w:type="spellStart"/>
      <w:r>
        <w:t>BetaOffsets</w:t>
      </w:r>
      <w:bookmarkEnd w:id="81"/>
      <w:proofErr w:type="spellEnd"/>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 xml:space="preserve">The RRC configuration for </w:t>
      </w:r>
      <w:proofErr w:type="spellStart"/>
      <w:r w:rsidRPr="00791185">
        <w:rPr>
          <w:sz w:val="20"/>
          <w:szCs w:val="20"/>
        </w:rPr>
        <w:t>BetaOffsets</w:t>
      </w:r>
      <w:proofErr w:type="spellEnd"/>
      <w:r w:rsidRPr="00791185">
        <w:rPr>
          <w:sz w:val="20"/>
          <w:szCs w:val="20"/>
        </w:rPr>
        <w:t xml:space="preserve">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proofErr w:type="spellStart"/>
      <w:proofErr w:type="gramStart"/>
      <w:r w:rsidRPr="00791185">
        <w:rPr>
          <w:sz w:val="20"/>
          <w:szCs w:val="20"/>
        </w:rPr>
        <w:t>BetaOffsets</w:t>
      </w:r>
      <w:proofErr w:type="spellEnd"/>
      <w:r w:rsidRPr="00791185">
        <w:rPr>
          <w:sz w:val="20"/>
          <w:szCs w:val="20"/>
        </w:rPr>
        <w:t xml:space="preserve"> ::=</w:t>
      </w:r>
      <w:proofErr w:type="gramEnd"/>
      <w:r w:rsidRPr="00791185">
        <w:rPr>
          <w:sz w:val="20"/>
          <w:szCs w:val="20"/>
        </w:rPr>
        <w:t xml:space="preserve"> SEQUENCE {</w:t>
      </w:r>
    </w:p>
    <w:p w14:paraId="19979FCC" w14:textId="77777777" w:rsidR="00EC78F9" w:rsidRPr="00791185" w:rsidRDefault="00EC78F9" w:rsidP="00EC78F9">
      <w:pPr>
        <w:ind w:left="720"/>
        <w:rPr>
          <w:sz w:val="20"/>
          <w:szCs w:val="20"/>
        </w:rPr>
      </w:pPr>
      <w:r w:rsidRPr="00791185">
        <w:rPr>
          <w:sz w:val="20"/>
          <w:szCs w:val="20"/>
        </w:rPr>
        <w:t xml:space="preserve">betaOffsetACK-Index1 </w:t>
      </w:r>
      <w:proofErr w:type="gramStart"/>
      <w:r w:rsidRPr="00791185">
        <w:rPr>
          <w:sz w:val="20"/>
          <w:szCs w:val="20"/>
        </w:rPr>
        <w:t>INTEGER(</w:t>
      </w:r>
      <w:proofErr w:type="gramEnd"/>
      <w:r w:rsidRPr="00791185">
        <w:rPr>
          <w:sz w:val="20"/>
          <w:szCs w:val="20"/>
        </w:rPr>
        <w:t>0..31) OPTIONAL, -- Need S</w:t>
      </w:r>
    </w:p>
    <w:p w14:paraId="68DA188B" w14:textId="77777777" w:rsidR="00EC78F9" w:rsidRPr="00791185" w:rsidRDefault="00EC78F9" w:rsidP="00EC78F9">
      <w:pPr>
        <w:ind w:left="720"/>
        <w:rPr>
          <w:sz w:val="20"/>
          <w:szCs w:val="20"/>
        </w:rPr>
      </w:pPr>
      <w:r w:rsidRPr="00791185">
        <w:rPr>
          <w:sz w:val="20"/>
          <w:szCs w:val="20"/>
        </w:rPr>
        <w:t xml:space="preserve">betaOffsetACK-Index2 </w:t>
      </w:r>
      <w:proofErr w:type="gramStart"/>
      <w:r w:rsidRPr="00791185">
        <w:rPr>
          <w:sz w:val="20"/>
          <w:szCs w:val="20"/>
        </w:rPr>
        <w:t>INTEGER(</w:t>
      </w:r>
      <w:proofErr w:type="gramEnd"/>
      <w:r w:rsidRPr="00791185">
        <w:rPr>
          <w:sz w:val="20"/>
          <w:szCs w:val="20"/>
        </w:rPr>
        <w:t>0..31) OPTIONAL, -- Need S</w:t>
      </w:r>
    </w:p>
    <w:p w14:paraId="11EC789F" w14:textId="77777777" w:rsidR="00EC78F9" w:rsidRPr="00791185" w:rsidRDefault="00EC78F9" w:rsidP="00EC78F9">
      <w:pPr>
        <w:ind w:left="720"/>
        <w:rPr>
          <w:sz w:val="20"/>
          <w:szCs w:val="20"/>
        </w:rPr>
      </w:pPr>
      <w:r w:rsidRPr="00791185">
        <w:rPr>
          <w:sz w:val="20"/>
          <w:szCs w:val="20"/>
        </w:rPr>
        <w:t xml:space="preserve">betaOffsetACK-Index3 </w:t>
      </w:r>
      <w:proofErr w:type="gramStart"/>
      <w:r w:rsidRPr="00791185">
        <w:rPr>
          <w:sz w:val="20"/>
          <w:szCs w:val="20"/>
        </w:rPr>
        <w:t>INTEGER(</w:t>
      </w:r>
      <w:proofErr w:type="gramEnd"/>
      <w:r w:rsidRPr="00791185">
        <w:rPr>
          <w:sz w:val="20"/>
          <w:szCs w:val="20"/>
        </w:rPr>
        <w:t>0..31) OPTIONAL, -- Need S</w:t>
      </w:r>
    </w:p>
    <w:p w14:paraId="37DC235C" w14:textId="77777777" w:rsidR="00EC78F9" w:rsidRPr="00791185" w:rsidRDefault="00EC78F9" w:rsidP="00EC78F9">
      <w:pPr>
        <w:ind w:left="720"/>
        <w:rPr>
          <w:sz w:val="20"/>
          <w:szCs w:val="20"/>
        </w:rPr>
      </w:pPr>
      <w:r w:rsidRPr="00791185">
        <w:rPr>
          <w:sz w:val="20"/>
          <w:szCs w:val="20"/>
        </w:rPr>
        <w:t xml:space="preserve">betaOffsetCSI-Part1-Index1 </w:t>
      </w:r>
      <w:proofErr w:type="gramStart"/>
      <w:r w:rsidRPr="00791185">
        <w:rPr>
          <w:sz w:val="20"/>
          <w:szCs w:val="20"/>
        </w:rPr>
        <w:t>INTEGER(</w:t>
      </w:r>
      <w:proofErr w:type="gramEnd"/>
      <w:r w:rsidRPr="00791185">
        <w:rPr>
          <w:sz w:val="20"/>
          <w:szCs w:val="20"/>
        </w:rPr>
        <w:t>0..31) OPTIONAL, -- Need S</w:t>
      </w:r>
    </w:p>
    <w:p w14:paraId="134551B9" w14:textId="77777777" w:rsidR="00EC78F9" w:rsidRPr="00791185" w:rsidRDefault="00EC78F9" w:rsidP="00EC78F9">
      <w:pPr>
        <w:ind w:left="720"/>
        <w:rPr>
          <w:sz w:val="20"/>
          <w:szCs w:val="20"/>
        </w:rPr>
      </w:pPr>
      <w:r w:rsidRPr="00791185">
        <w:rPr>
          <w:sz w:val="20"/>
          <w:szCs w:val="20"/>
        </w:rPr>
        <w:t xml:space="preserve">betaOffsetCSI-Part1-Index2 </w:t>
      </w:r>
      <w:proofErr w:type="gramStart"/>
      <w:r w:rsidRPr="00791185">
        <w:rPr>
          <w:sz w:val="20"/>
          <w:szCs w:val="20"/>
        </w:rPr>
        <w:t>INTEGER(</w:t>
      </w:r>
      <w:proofErr w:type="gramEnd"/>
      <w:r w:rsidRPr="00791185">
        <w:rPr>
          <w:sz w:val="20"/>
          <w:szCs w:val="20"/>
        </w:rPr>
        <w:t>0..31) OPTIONAL, -- Need S</w:t>
      </w:r>
    </w:p>
    <w:p w14:paraId="655CDCC1" w14:textId="77777777" w:rsidR="00EC78F9" w:rsidRPr="00791185" w:rsidRDefault="00EC78F9" w:rsidP="00EC78F9">
      <w:pPr>
        <w:ind w:left="720"/>
        <w:rPr>
          <w:sz w:val="20"/>
          <w:szCs w:val="20"/>
        </w:rPr>
      </w:pPr>
      <w:r w:rsidRPr="00791185">
        <w:rPr>
          <w:sz w:val="20"/>
          <w:szCs w:val="20"/>
        </w:rPr>
        <w:t xml:space="preserve">betaOffsetCSI-Part2-Index1 </w:t>
      </w:r>
      <w:proofErr w:type="gramStart"/>
      <w:r w:rsidRPr="00791185">
        <w:rPr>
          <w:sz w:val="20"/>
          <w:szCs w:val="20"/>
        </w:rPr>
        <w:t>INTEGER(</w:t>
      </w:r>
      <w:proofErr w:type="gramEnd"/>
      <w:r w:rsidRPr="00791185">
        <w:rPr>
          <w:sz w:val="20"/>
          <w:szCs w:val="20"/>
        </w:rPr>
        <w:t>0..31) OPTIONAL, -- Need S</w:t>
      </w:r>
    </w:p>
    <w:p w14:paraId="368DBAF2" w14:textId="77777777" w:rsidR="00EC78F9" w:rsidRPr="00791185" w:rsidRDefault="00EC78F9" w:rsidP="00EC78F9">
      <w:pPr>
        <w:ind w:left="720"/>
        <w:rPr>
          <w:sz w:val="20"/>
          <w:szCs w:val="20"/>
        </w:rPr>
      </w:pPr>
      <w:r w:rsidRPr="00791185">
        <w:rPr>
          <w:sz w:val="20"/>
          <w:szCs w:val="20"/>
        </w:rPr>
        <w:t xml:space="preserve">betaOffsetCSI-Part2-Index2 </w:t>
      </w:r>
      <w:proofErr w:type="gramStart"/>
      <w:r w:rsidRPr="00791185">
        <w:rPr>
          <w:sz w:val="20"/>
          <w:szCs w:val="20"/>
        </w:rPr>
        <w:t>INTEGER(</w:t>
      </w:r>
      <w:proofErr w:type="gramEnd"/>
      <w:r w:rsidRPr="00791185">
        <w:rPr>
          <w:sz w:val="20"/>
          <w:szCs w:val="20"/>
        </w:rPr>
        <w:t>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lastRenderedPageBreak/>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82" w:name="_Toc71629525"/>
      <w:proofErr w:type="spellStart"/>
      <w:r w:rsidRPr="00791185">
        <w:rPr>
          <w:sz w:val="20"/>
          <w:szCs w:val="20"/>
        </w:rPr>
        <w:t>BetaOffsets</w:t>
      </w:r>
      <w:proofErr w:type="spellEnd"/>
      <w:r w:rsidRPr="00791185">
        <w:rPr>
          <w:sz w:val="20"/>
          <w:szCs w:val="20"/>
        </w:rPr>
        <w:t xml:space="preserve"> for CG PUSCH and DG PUSCH</w:t>
      </w:r>
      <w:bookmarkEnd w:id="82"/>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proofErr w:type="spellStart"/>
      <w:proofErr w:type="gramStart"/>
      <w:r w:rsidRPr="00791185">
        <w:rPr>
          <w:sz w:val="20"/>
          <w:szCs w:val="20"/>
        </w:rPr>
        <w:t>ConfiguredGrantConfig</w:t>
      </w:r>
      <w:proofErr w:type="spellEnd"/>
      <w:r w:rsidRPr="00791185">
        <w:rPr>
          <w:sz w:val="20"/>
          <w:szCs w:val="20"/>
        </w:rPr>
        <w:t xml:space="preserve"> ::=</w:t>
      </w:r>
      <w:proofErr w:type="gramEnd"/>
      <w:r w:rsidRPr="00791185">
        <w:rPr>
          <w:sz w:val="20"/>
          <w:szCs w:val="20"/>
        </w:rPr>
        <w:t xml:space="preserve">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CG</w:t>
      </w:r>
      <w:proofErr w:type="gramEnd"/>
      <w:r w:rsidRPr="00791185">
        <w:rPr>
          <w:sz w:val="20"/>
          <w:szCs w:val="20"/>
        </w:rPr>
        <w:t>-UCI-</w:t>
      </w:r>
      <w:proofErr w:type="spellStart"/>
      <w:r w:rsidRPr="00791185">
        <w:rPr>
          <w:sz w:val="20"/>
          <w:szCs w:val="20"/>
        </w:rPr>
        <w:t>OnPUSCH</w:t>
      </w:r>
      <w:proofErr w:type="spellEnd"/>
      <w:r w:rsidRPr="00791185">
        <w:rPr>
          <w:sz w:val="20"/>
          <w:szCs w:val="20"/>
        </w:rPr>
        <w:t xml:space="preserve">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w:t>
      </w:r>
      <w:proofErr w:type="gramStart"/>
      <w:r w:rsidRPr="00791185">
        <w:rPr>
          <w:sz w:val="20"/>
          <w:szCs w:val="20"/>
        </w:rPr>
        <w:t>0..</w:t>
      </w:r>
      <w:proofErr w:type="gramEnd"/>
      <w:r w:rsidRPr="00791185">
        <w:rPr>
          <w:sz w:val="20"/>
          <w:szCs w:val="20"/>
        </w:rPr>
        <w:t xml:space="preserve">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CHOICE {</w:t>
      </w:r>
    </w:p>
    <w:p w14:paraId="4CA8250A" w14:textId="77777777" w:rsidR="00EC78F9" w:rsidRPr="00791185" w:rsidRDefault="00EC78F9" w:rsidP="00EC78F9">
      <w:pPr>
        <w:ind w:left="720"/>
        <w:rPr>
          <w:sz w:val="20"/>
          <w:szCs w:val="20"/>
        </w:rPr>
      </w:pPr>
      <w:r w:rsidRPr="00791185">
        <w:rPr>
          <w:sz w:val="20"/>
          <w:szCs w:val="20"/>
        </w:rPr>
        <w:t>dynamic SEQUENCE (SIZE (</w:t>
      </w:r>
      <w:proofErr w:type="gramStart"/>
      <w:r w:rsidRPr="00791185">
        <w:rPr>
          <w:sz w:val="20"/>
          <w:szCs w:val="20"/>
        </w:rPr>
        <w:t>1..</w:t>
      </w:r>
      <w:proofErr w:type="gramEnd"/>
      <w:r w:rsidRPr="00791185">
        <w:rPr>
          <w:sz w:val="20"/>
          <w:szCs w:val="20"/>
        </w:rPr>
        <w:t xml:space="preserve">4)) OF </w:t>
      </w:r>
      <w:proofErr w:type="spellStart"/>
      <w:r w:rsidRPr="00791185">
        <w:rPr>
          <w:sz w:val="20"/>
          <w:szCs w:val="20"/>
        </w:rPr>
        <w:t>BetaOffsets</w:t>
      </w:r>
      <w:proofErr w:type="spellEnd"/>
      <w:r w:rsidRPr="00791185">
        <w:rPr>
          <w:sz w:val="20"/>
          <w:szCs w:val="20"/>
        </w:rPr>
        <w:t>,</w:t>
      </w:r>
    </w:p>
    <w:p w14:paraId="69A1D5EF" w14:textId="77777777" w:rsidR="00EC78F9" w:rsidRPr="00791185" w:rsidRDefault="00EC78F9" w:rsidP="00EC78F9">
      <w:pPr>
        <w:ind w:left="720"/>
        <w:rPr>
          <w:sz w:val="20"/>
          <w:szCs w:val="20"/>
        </w:rPr>
      </w:pPr>
      <w:proofErr w:type="spellStart"/>
      <w:r w:rsidRPr="00791185">
        <w:rPr>
          <w:sz w:val="20"/>
          <w:szCs w:val="20"/>
        </w:rPr>
        <w:t>semiStatic</w:t>
      </w:r>
      <w:proofErr w:type="spellEnd"/>
      <w:r w:rsidRPr="00791185">
        <w:rPr>
          <w:sz w:val="20"/>
          <w:szCs w:val="20"/>
        </w:rPr>
        <w:t xml:space="preserve"> </w:t>
      </w:r>
      <w:proofErr w:type="spellStart"/>
      <w:r w:rsidRPr="00791185">
        <w:rPr>
          <w:sz w:val="20"/>
          <w:szCs w:val="20"/>
        </w:rPr>
        <w:t>BetaOffsets</w:t>
      </w:r>
      <w:proofErr w:type="spellEnd"/>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proofErr w:type="spellStart"/>
      <w:r w:rsidRPr="00791185">
        <w:rPr>
          <w:sz w:val="20"/>
          <w:szCs w:val="20"/>
        </w:rPr>
        <w:t>uci-OnPUSCH</w:t>
      </w:r>
      <w:proofErr w:type="spellEnd"/>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 xml:space="preserve">For Type 1 UL data transmission without grant, </w:t>
      </w:r>
      <w:proofErr w:type="spellStart"/>
      <w:r w:rsidRPr="00791185">
        <w:rPr>
          <w:sz w:val="20"/>
          <w:szCs w:val="20"/>
        </w:rPr>
        <w:t>uci-OnPUSCH</w:t>
      </w:r>
      <w:proofErr w:type="spellEnd"/>
      <w:r w:rsidRPr="00791185">
        <w:rPr>
          <w:sz w:val="20"/>
          <w:szCs w:val="20"/>
        </w:rPr>
        <w:t xml:space="preserve"> should be set to </w:t>
      </w:r>
      <w:proofErr w:type="spellStart"/>
      <w:r w:rsidRPr="00791185">
        <w:rPr>
          <w:sz w:val="20"/>
          <w:szCs w:val="20"/>
        </w:rPr>
        <w:t>semiStatic</w:t>
      </w:r>
      <w:proofErr w:type="spellEnd"/>
      <w:r w:rsidRPr="00791185">
        <w:rPr>
          <w:sz w:val="20"/>
          <w:szCs w:val="20"/>
        </w:rPr>
        <w:t>.</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proofErr w:type="spellStart"/>
      <w:r w:rsidRPr="00791185">
        <w:rPr>
          <w:sz w:val="20"/>
          <w:szCs w:val="20"/>
        </w:rPr>
        <w:t>betaOffsetCG</w:t>
      </w:r>
      <w:proofErr w:type="spellEnd"/>
      <w:r w:rsidRPr="00791185">
        <w:rPr>
          <w:sz w:val="20"/>
          <w:szCs w:val="20"/>
        </w:rPr>
        <w:t>-UCI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w:t>
      </w:r>
      <w:proofErr w:type="gramStart"/>
      <w:r w:rsidRPr="00791185">
        <w:rPr>
          <w:sz w:val="20"/>
          <w:szCs w:val="20"/>
        </w:rPr>
        <w:t>Config ::=</w:t>
      </w:r>
      <w:proofErr w:type="gramEnd"/>
      <w:r w:rsidRPr="00791185">
        <w:rPr>
          <w:sz w:val="20"/>
          <w:szCs w:val="20"/>
        </w:rPr>
        <w:t xml:space="preserve">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UCI</w:t>
      </w:r>
      <w:proofErr w:type="gramEnd"/>
      <w:r w:rsidRPr="00791185">
        <w:rPr>
          <w:sz w:val="20"/>
          <w:szCs w:val="20"/>
        </w:rPr>
        <w:t>-</w:t>
      </w:r>
      <w:proofErr w:type="spellStart"/>
      <w:r w:rsidRPr="00791185">
        <w:rPr>
          <w:sz w:val="20"/>
          <w:szCs w:val="20"/>
        </w:rPr>
        <w:t>OnPUSCH</w:t>
      </w:r>
      <w:proofErr w:type="spellEnd"/>
      <w:r w:rsidRPr="00791185">
        <w:rPr>
          <w:sz w:val="20"/>
          <w:szCs w:val="20"/>
        </w:rPr>
        <w:t>}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w:t>
      </w:r>
      <w:proofErr w:type="spellStart"/>
      <w:r w:rsidRPr="00791185">
        <w:rPr>
          <w:sz w:val="20"/>
          <w:szCs w:val="20"/>
        </w:rPr>
        <w:t>SetupRelease</w:t>
      </w:r>
      <w:proofErr w:type="spellEnd"/>
      <w:r w:rsidRPr="00791185">
        <w:rPr>
          <w:sz w:val="20"/>
          <w:szCs w:val="20"/>
        </w:rPr>
        <w:t xml:space="preserve"> </w:t>
      </w:r>
    </w:p>
    <w:p w14:paraId="6961D7F9"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w:t>
      </w:r>
      <w:proofErr w:type="spellStart"/>
      <w:r w:rsidRPr="00791185">
        <w:rPr>
          <w:sz w:val="20"/>
          <w:szCs w:val="20"/>
        </w:rPr>
        <w:t>SetupRelease</w:t>
      </w:r>
      <w:proofErr w:type="spellEnd"/>
      <w:r w:rsidRPr="00791185">
        <w:rPr>
          <w:sz w:val="20"/>
          <w:szCs w:val="20"/>
        </w:rPr>
        <w:t xml:space="preserve"> </w:t>
      </w:r>
    </w:p>
    <w:p w14:paraId="22F6B0EA"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SEQUENCE {</w:t>
      </w:r>
    </w:p>
    <w:p w14:paraId="0EB49BB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CHOICE {</w:t>
      </w:r>
    </w:p>
    <w:p w14:paraId="41C647FE" w14:textId="77777777" w:rsidR="00EC78F9" w:rsidRPr="00791185" w:rsidRDefault="00EC78F9" w:rsidP="00EC78F9">
      <w:pPr>
        <w:rPr>
          <w:sz w:val="20"/>
          <w:szCs w:val="20"/>
        </w:rPr>
      </w:pPr>
      <w:r w:rsidRPr="00791185">
        <w:rPr>
          <w:sz w:val="20"/>
          <w:szCs w:val="20"/>
        </w:rPr>
        <w:t xml:space="preserve">dynamic SEQUENCE (SIZE (4)) OF </w:t>
      </w:r>
      <w:proofErr w:type="spellStart"/>
      <w:r w:rsidRPr="00791185">
        <w:rPr>
          <w:sz w:val="20"/>
          <w:szCs w:val="20"/>
        </w:rPr>
        <w:t>BetaOffsets</w:t>
      </w:r>
      <w:proofErr w:type="spellEnd"/>
      <w:r w:rsidRPr="00791185">
        <w:rPr>
          <w:sz w:val="20"/>
          <w:szCs w:val="20"/>
        </w:rPr>
        <w:t>,</w:t>
      </w:r>
    </w:p>
    <w:p w14:paraId="6EC4C1EC" w14:textId="77777777" w:rsidR="00EC78F9" w:rsidRPr="00791185" w:rsidRDefault="00EC78F9" w:rsidP="00EC78F9">
      <w:pPr>
        <w:rPr>
          <w:sz w:val="20"/>
          <w:szCs w:val="20"/>
        </w:rPr>
      </w:pPr>
      <w:proofErr w:type="spellStart"/>
      <w:r w:rsidRPr="00791185">
        <w:rPr>
          <w:sz w:val="20"/>
          <w:szCs w:val="20"/>
        </w:rPr>
        <w:lastRenderedPageBreak/>
        <w:t>semiStatic</w:t>
      </w:r>
      <w:proofErr w:type="spellEnd"/>
      <w:r w:rsidRPr="00791185">
        <w:rPr>
          <w:sz w:val="20"/>
          <w:szCs w:val="20"/>
        </w:rPr>
        <w:t xml:space="preserve"> </w:t>
      </w:r>
      <w:proofErr w:type="spellStart"/>
      <w:r w:rsidRPr="00791185">
        <w:rPr>
          <w:sz w:val="20"/>
          <w:szCs w:val="20"/>
        </w:rPr>
        <w:t>BetaOffsets</w:t>
      </w:r>
      <w:proofErr w:type="spellEnd"/>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 xml:space="preserve">scaling ENUMERATED </w:t>
      </w:r>
      <w:proofErr w:type="gramStart"/>
      <w:r w:rsidRPr="00791185">
        <w:rPr>
          <w:sz w:val="20"/>
          <w:szCs w:val="20"/>
        </w:rPr>
        <w:t>{ f</w:t>
      </w:r>
      <w:proofErr w:type="gramEnd"/>
      <w:r w:rsidRPr="00791185">
        <w:rPr>
          <w:sz w:val="20"/>
          <w:szCs w:val="20"/>
        </w:rPr>
        <w:t>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UCI-OnPUSCH-ListForDCI-Format0-2-r</w:t>
      </w:r>
      <w:proofErr w:type="gramStart"/>
      <w:r w:rsidRPr="00791185">
        <w:rPr>
          <w:sz w:val="20"/>
          <w:szCs w:val="20"/>
        </w:rPr>
        <w:t>16 ::=</w:t>
      </w:r>
      <w:proofErr w:type="gramEnd"/>
      <w:r w:rsidRPr="00791185">
        <w:rPr>
          <w:sz w:val="20"/>
          <w:szCs w:val="20"/>
        </w:rPr>
        <w:t xml:space="preserve">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UCI-OnPUSCH-ListForDCI-Format0-1-r</w:t>
      </w:r>
      <w:proofErr w:type="gramStart"/>
      <w:r w:rsidRPr="00791185">
        <w:rPr>
          <w:sz w:val="20"/>
          <w:szCs w:val="20"/>
        </w:rPr>
        <w:t>16 ::=</w:t>
      </w:r>
      <w:proofErr w:type="gramEnd"/>
      <w:r w:rsidRPr="00791185">
        <w:rPr>
          <w:sz w:val="20"/>
          <w:szCs w:val="20"/>
        </w:rPr>
        <w:t xml:space="preserve"> SEQUENCE (SIZE (1..2)) </w:t>
      </w:r>
    </w:p>
    <w:p w14:paraId="682CDE75" w14:textId="77777777" w:rsidR="00EC78F9" w:rsidRPr="00791185" w:rsidRDefault="00EC78F9" w:rsidP="00EC78F9">
      <w:pPr>
        <w:rPr>
          <w:sz w:val="20"/>
          <w:szCs w:val="20"/>
        </w:rPr>
      </w:pPr>
      <w:r w:rsidRPr="00791185">
        <w:rPr>
          <w:sz w:val="20"/>
          <w:szCs w:val="20"/>
        </w:rPr>
        <w:t>OF UCI-</w:t>
      </w:r>
      <w:proofErr w:type="spellStart"/>
      <w:r w:rsidRPr="00791185">
        <w:rPr>
          <w:sz w:val="20"/>
          <w:szCs w:val="20"/>
        </w:rPr>
        <w:t>OnPUSCH</w:t>
      </w:r>
      <w:proofErr w:type="spellEnd"/>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w:t>
      </w:r>
      <w:proofErr w:type="gramStart"/>
      <w:r w:rsidRPr="00791185">
        <w:rPr>
          <w:sz w:val="20"/>
          <w:szCs w:val="20"/>
        </w:rPr>
        <w:t>16 ::=</w:t>
      </w:r>
      <w:proofErr w:type="gramEnd"/>
      <w:r w:rsidRPr="00791185">
        <w:rPr>
          <w:sz w:val="20"/>
          <w:szCs w:val="20"/>
        </w:rPr>
        <w:t xml:space="preserve">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 xml:space="preserve">oneBit-r16 SEQUENCE (SIZE (2)) OF </w:t>
      </w:r>
      <w:proofErr w:type="spellStart"/>
      <w:r w:rsidRPr="00791185">
        <w:rPr>
          <w:sz w:val="20"/>
          <w:szCs w:val="20"/>
        </w:rPr>
        <w:t>BetaOffsets</w:t>
      </w:r>
      <w:proofErr w:type="spellEnd"/>
      <w:r w:rsidRPr="00791185">
        <w:rPr>
          <w:sz w:val="20"/>
          <w:szCs w:val="20"/>
        </w:rPr>
        <w:t>,</w:t>
      </w:r>
    </w:p>
    <w:p w14:paraId="3F1564CB" w14:textId="77777777" w:rsidR="00EC78F9" w:rsidRPr="00791185" w:rsidRDefault="00EC78F9" w:rsidP="00EC78F9">
      <w:pPr>
        <w:ind w:left="720"/>
        <w:rPr>
          <w:sz w:val="20"/>
          <w:szCs w:val="20"/>
        </w:rPr>
      </w:pPr>
      <w:r w:rsidRPr="00791185">
        <w:rPr>
          <w:sz w:val="20"/>
          <w:szCs w:val="20"/>
        </w:rPr>
        <w:t xml:space="preserve">twoBits-r16 SEQUENCE (SIZE (4)) OF </w:t>
      </w:r>
      <w:proofErr w:type="spellStart"/>
      <w:r w:rsidRPr="00791185">
        <w:rPr>
          <w:sz w:val="20"/>
          <w:szCs w:val="20"/>
        </w:rPr>
        <w:t>BetaOffsets</w:t>
      </w:r>
      <w:proofErr w:type="spellEnd"/>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 xml:space="preserve">semiStaticForDCI-Format0-2-r16 </w:t>
      </w:r>
      <w:proofErr w:type="spellStart"/>
      <w:r w:rsidRPr="00791185">
        <w:rPr>
          <w:sz w:val="20"/>
          <w:szCs w:val="20"/>
        </w:rPr>
        <w:t>BetaOffsets</w:t>
      </w:r>
      <w:proofErr w:type="spellEnd"/>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 xml:space="preserve">scalingForDCI-Format0-2-r16 ENUMERATED </w:t>
      </w:r>
      <w:proofErr w:type="gramStart"/>
      <w:r w:rsidRPr="00791185">
        <w:rPr>
          <w:sz w:val="20"/>
          <w:szCs w:val="20"/>
        </w:rPr>
        <w:t>{ f</w:t>
      </w:r>
      <w:proofErr w:type="gramEnd"/>
      <w:r w:rsidRPr="00791185">
        <w:rPr>
          <w:sz w:val="20"/>
          <w:szCs w:val="20"/>
        </w:rPr>
        <w:t>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83" w:name="_Toc71629526"/>
      <w:r>
        <w:rPr>
          <w:noProof/>
        </w:rPr>
        <w:t>Summary on Rel-15/16 design for BetaOffsets</w:t>
      </w:r>
      <w:bookmarkEnd w:id="83"/>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84" w:name="_Toc71629527"/>
      <w:r>
        <w:rPr>
          <w:noProof/>
        </w:rPr>
        <w:t>Summary on Rel-15/16 design for alpha</w:t>
      </w:r>
      <w:bookmarkEnd w:id="84"/>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lastRenderedPageBreak/>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85" w:name="GrindEQpgref608f795e23"/>
      <w:bookmarkEnd w:id="85"/>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4"/>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86" w:name="_Toc71629528"/>
      <w:r>
        <w:t>Rel-17 design</w:t>
      </w:r>
      <w:bookmarkEnd w:id="86"/>
      <w:r>
        <w:t xml:space="preserve"> for loading beta offsets</w:t>
      </w:r>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proofErr w:type="gramStart"/>
      <w:r w:rsidRPr="0037604E">
        <w:rPr>
          <w:sz w:val="20"/>
          <w:szCs w:val="20"/>
        </w:rPr>
        <w:t>0</w:t>
      </w:r>
      <w:r w:rsidRPr="00791185">
        <w:rPr>
          <w:sz w:val="20"/>
          <w:szCs w:val="20"/>
        </w:rPr>
        <w:t>..</w:t>
      </w:r>
      <w:proofErr w:type="gramEnd"/>
      <w:r w:rsidRPr="00791185">
        <w:rPr>
          <w:sz w:val="20"/>
          <w:szCs w:val="20"/>
        </w:rPr>
        <w:t>X..</w:t>
      </w:r>
      <w:r w:rsidRPr="0037604E">
        <w:rPr>
          <w:sz w:val="20"/>
          <w:szCs w:val="20"/>
        </w:rPr>
        <w:t>] (</w:t>
      </w:r>
      <w:proofErr w:type="gramStart"/>
      <w:r w:rsidRPr="0037604E">
        <w:rPr>
          <w:sz w:val="20"/>
          <w:szCs w:val="20"/>
        </w:rPr>
        <w:t>mapping</w:t>
      </w:r>
      <w:proofErr w:type="gramEnd"/>
      <w:r w:rsidRPr="0037604E">
        <w:rPr>
          <w:sz w:val="20"/>
          <w:szCs w:val="20"/>
        </w:rPr>
        <w:t xml:space="preserve">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 xml:space="preserve">offset for up to Z bits for UCI Part I and/or UCI part II (Z = 1 or Z= 2 for example), then an IE under </w:t>
      </w:r>
      <w:proofErr w:type="spellStart"/>
      <w:r w:rsidRPr="0037604E">
        <w:rPr>
          <w:sz w:val="20"/>
          <w:szCs w:val="20"/>
        </w:rPr>
        <w:t>BetaOffsets</w:t>
      </w:r>
      <w:proofErr w:type="spellEnd"/>
      <w:r w:rsidRPr="0037604E">
        <w:rPr>
          <w:sz w:val="20"/>
          <w:szCs w:val="20"/>
        </w:rPr>
        <w:t xml:space="preserve">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w:t>
      </w:r>
      <w:proofErr w:type="gramStart"/>
      <w:r w:rsidRPr="0037604E">
        <w:rPr>
          <w:sz w:val="20"/>
          <w:szCs w:val="20"/>
        </w:rPr>
        <w:t>INTEGER(</w:t>
      </w:r>
      <w:proofErr w:type="gramEnd"/>
      <w:r w:rsidRPr="0037604E">
        <w:rPr>
          <w:sz w:val="20"/>
          <w:szCs w:val="20"/>
        </w:rPr>
        <w:t xml:space="preserve">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 xml:space="preserve">betaOffsetCSI-Part2-Index3 </w:t>
      </w:r>
      <w:proofErr w:type="gramStart"/>
      <w:r w:rsidRPr="0037604E">
        <w:rPr>
          <w:sz w:val="20"/>
          <w:szCs w:val="20"/>
        </w:rPr>
        <w:t>INTEGER(</w:t>
      </w:r>
      <w:proofErr w:type="gramEnd"/>
      <w:r w:rsidRPr="0037604E">
        <w:rPr>
          <w:sz w:val="20"/>
          <w:szCs w:val="20"/>
        </w:rPr>
        <w:t>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xml:space="preserve">, then the revised </w:t>
      </w:r>
      <w:proofErr w:type="spellStart"/>
      <w:r>
        <w:rPr>
          <w:sz w:val="20"/>
          <w:szCs w:val="20"/>
        </w:rPr>
        <w:t>BeatOffsets</w:t>
      </w:r>
      <w:proofErr w:type="spellEnd"/>
      <w:r>
        <w:rPr>
          <w:sz w:val="20"/>
          <w:szCs w:val="20"/>
        </w:rPr>
        <w:t xml:space="preserve">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proofErr w:type="spellStart"/>
      <w:proofErr w:type="gramStart"/>
      <w:r w:rsidRPr="008D5870">
        <w:rPr>
          <w:sz w:val="20"/>
          <w:szCs w:val="20"/>
        </w:rPr>
        <w:t>BetaOffsets</w:t>
      </w:r>
      <w:proofErr w:type="spellEnd"/>
      <w:r w:rsidRPr="008D5870">
        <w:rPr>
          <w:sz w:val="20"/>
          <w:szCs w:val="20"/>
        </w:rPr>
        <w:t xml:space="preserve"> ::=</w:t>
      </w:r>
      <w:proofErr w:type="gramEnd"/>
      <w:r w:rsidRPr="008D5870">
        <w:rPr>
          <w:sz w:val="20"/>
          <w:szCs w:val="20"/>
        </w:rPr>
        <w:t xml:space="preserve"> SEQUENCE {</w:t>
      </w:r>
    </w:p>
    <w:p w14:paraId="75737222" w14:textId="77777777" w:rsidR="00EC78F9" w:rsidRPr="008D5870" w:rsidRDefault="00EC78F9" w:rsidP="00EC78F9">
      <w:pPr>
        <w:ind w:left="720"/>
        <w:rPr>
          <w:sz w:val="20"/>
          <w:szCs w:val="20"/>
        </w:rPr>
      </w:pPr>
      <w:r w:rsidRPr="008D5870">
        <w:rPr>
          <w:sz w:val="20"/>
          <w:szCs w:val="20"/>
        </w:rPr>
        <w:t xml:space="preserve">betaOffsetACK-Index1 </w:t>
      </w:r>
      <w:proofErr w:type="gramStart"/>
      <w:r w:rsidRPr="008D5870">
        <w:rPr>
          <w:sz w:val="20"/>
          <w:szCs w:val="20"/>
        </w:rPr>
        <w:t>INTEGER(</w:t>
      </w:r>
      <w:proofErr w:type="gramEnd"/>
      <w:r w:rsidRPr="008D5870">
        <w:rPr>
          <w:sz w:val="20"/>
          <w:szCs w:val="20"/>
        </w:rPr>
        <w:t>0..31) OPTIONAL, -- Need S</w:t>
      </w:r>
    </w:p>
    <w:p w14:paraId="68EE699A" w14:textId="77777777" w:rsidR="00EC78F9" w:rsidRPr="008D5870" w:rsidRDefault="00EC78F9" w:rsidP="00EC78F9">
      <w:pPr>
        <w:ind w:left="720"/>
        <w:rPr>
          <w:sz w:val="20"/>
          <w:szCs w:val="20"/>
        </w:rPr>
      </w:pPr>
      <w:r w:rsidRPr="008D5870">
        <w:rPr>
          <w:sz w:val="20"/>
          <w:szCs w:val="20"/>
        </w:rPr>
        <w:t xml:space="preserve">betaOffsetACK-Index2 </w:t>
      </w:r>
      <w:proofErr w:type="gramStart"/>
      <w:r w:rsidRPr="008D5870">
        <w:rPr>
          <w:sz w:val="20"/>
          <w:szCs w:val="20"/>
        </w:rPr>
        <w:t>INTEGER(</w:t>
      </w:r>
      <w:proofErr w:type="gramEnd"/>
      <w:r w:rsidRPr="008D5870">
        <w:rPr>
          <w:sz w:val="20"/>
          <w:szCs w:val="20"/>
        </w:rPr>
        <w:t>0..31) OPTIONAL, -- Need S</w:t>
      </w:r>
    </w:p>
    <w:p w14:paraId="1D561E7A" w14:textId="77777777" w:rsidR="00EC78F9" w:rsidRPr="008D5870" w:rsidRDefault="00EC78F9" w:rsidP="00EC78F9">
      <w:pPr>
        <w:ind w:left="720"/>
        <w:rPr>
          <w:sz w:val="20"/>
          <w:szCs w:val="20"/>
        </w:rPr>
      </w:pPr>
      <w:r w:rsidRPr="008D5870">
        <w:rPr>
          <w:sz w:val="20"/>
          <w:szCs w:val="20"/>
        </w:rPr>
        <w:t xml:space="preserve">betaOffsetACK-Index3 </w:t>
      </w:r>
      <w:proofErr w:type="gramStart"/>
      <w:r w:rsidRPr="008D5870">
        <w:rPr>
          <w:sz w:val="20"/>
          <w:szCs w:val="20"/>
        </w:rPr>
        <w:t>INTEGER(</w:t>
      </w:r>
      <w:proofErr w:type="gramEnd"/>
      <w:r w:rsidRPr="008D5870">
        <w:rPr>
          <w:sz w:val="20"/>
          <w:szCs w:val="20"/>
        </w:rPr>
        <w:t>0..31) OPTIONAL, -- Need S</w:t>
      </w:r>
    </w:p>
    <w:p w14:paraId="0BDBE685" w14:textId="77777777" w:rsidR="00EC78F9" w:rsidRPr="008D5870" w:rsidRDefault="00EC78F9" w:rsidP="00EC78F9">
      <w:pPr>
        <w:ind w:left="720"/>
        <w:rPr>
          <w:sz w:val="20"/>
          <w:szCs w:val="20"/>
        </w:rPr>
      </w:pPr>
      <w:r w:rsidRPr="008D5870">
        <w:rPr>
          <w:sz w:val="20"/>
          <w:szCs w:val="20"/>
        </w:rPr>
        <w:lastRenderedPageBreak/>
        <w:t xml:space="preserve">betaOffsetCSI-Part1-Index1 </w:t>
      </w:r>
      <w:proofErr w:type="gramStart"/>
      <w:r w:rsidRPr="008D5870">
        <w:rPr>
          <w:sz w:val="20"/>
          <w:szCs w:val="20"/>
        </w:rPr>
        <w:t>INTEGER(</w:t>
      </w:r>
      <w:proofErr w:type="gramEnd"/>
      <w:r w:rsidRPr="008D5870">
        <w:rPr>
          <w:sz w:val="20"/>
          <w:szCs w:val="20"/>
        </w:rPr>
        <w:t>0..31) OPTIONAL, -- Need S</w:t>
      </w:r>
    </w:p>
    <w:p w14:paraId="0E2738A3" w14:textId="77777777" w:rsidR="00EC78F9" w:rsidRDefault="00EC78F9" w:rsidP="00EC78F9">
      <w:pPr>
        <w:ind w:left="720"/>
        <w:rPr>
          <w:sz w:val="20"/>
          <w:szCs w:val="20"/>
        </w:rPr>
      </w:pPr>
      <w:r w:rsidRPr="008D5870">
        <w:rPr>
          <w:sz w:val="20"/>
          <w:szCs w:val="20"/>
        </w:rPr>
        <w:t xml:space="preserve">betaOffsetCSI-Part1-Index2 </w:t>
      </w:r>
      <w:proofErr w:type="gramStart"/>
      <w:r w:rsidRPr="008D5870">
        <w:rPr>
          <w:sz w:val="20"/>
          <w:szCs w:val="20"/>
        </w:rPr>
        <w:t>INTEGER(</w:t>
      </w:r>
      <w:proofErr w:type="gramEnd"/>
      <w:r w:rsidRPr="008D5870">
        <w:rPr>
          <w:sz w:val="20"/>
          <w:szCs w:val="20"/>
        </w:rPr>
        <w:t>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 xml:space="preserve">betaOffsetCSI-Part1-Index3 </w:t>
      </w:r>
      <w:proofErr w:type="gramStart"/>
      <w:r w:rsidRPr="00791185">
        <w:rPr>
          <w:color w:val="FF0000"/>
          <w:sz w:val="20"/>
          <w:szCs w:val="20"/>
        </w:rPr>
        <w:t>INTEGER(</w:t>
      </w:r>
      <w:proofErr w:type="gramEnd"/>
      <w:r w:rsidRPr="00791185">
        <w:rPr>
          <w:color w:val="FF0000"/>
          <w:sz w:val="20"/>
          <w:szCs w:val="20"/>
        </w:rPr>
        <w:t>0..31) OPTIONAL, -- Need S</w:t>
      </w:r>
    </w:p>
    <w:p w14:paraId="54CBC15C" w14:textId="77777777" w:rsidR="00EC78F9" w:rsidRPr="008D5870" w:rsidRDefault="00EC78F9" w:rsidP="00EC78F9">
      <w:pPr>
        <w:ind w:left="720"/>
        <w:rPr>
          <w:sz w:val="20"/>
          <w:szCs w:val="20"/>
        </w:rPr>
      </w:pPr>
      <w:r w:rsidRPr="008D5870">
        <w:rPr>
          <w:sz w:val="20"/>
          <w:szCs w:val="20"/>
        </w:rPr>
        <w:t xml:space="preserve">betaOffsetCSI-Part2-Index1 </w:t>
      </w:r>
      <w:proofErr w:type="gramStart"/>
      <w:r w:rsidRPr="008D5870">
        <w:rPr>
          <w:sz w:val="20"/>
          <w:szCs w:val="20"/>
        </w:rPr>
        <w:t>INTEGER(</w:t>
      </w:r>
      <w:proofErr w:type="gramEnd"/>
      <w:r w:rsidRPr="008D5870">
        <w:rPr>
          <w:sz w:val="20"/>
          <w:szCs w:val="20"/>
        </w:rPr>
        <w:t>0..31) OPTIONAL, -- Need S</w:t>
      </w:r>
    </w:p>
    <w:p w14:paraId="27C5BA7E" w14:textId="77777777" w:rsidR="00EC78F9" w:rsidRPr="008D5870" w:rsidRDefault="00EC78F9" w:rsidP="00EC78F9">
      <w:pPr>
        <w:ind w:left="720"/>
        <w:rPr>
          <w:sz w:val="20"/>
          <w:szCs w:val="20"/>
        </w:rPr>
      </w:pPr>
      <w:r w:rsidRPr="008D5870">
        <w:rPr>
          <w:sz w:val="20"/>
          <w:szCs w:val="20"/>
        </w:rPr>
        <w:t xml:space="preserve">betaOffsetCSI-Part2-Index2 </w:t>
      </w:r>
      <w:proofErr w:type="gramStart"/>
      <w:r w:rsidRPr="008D5870">
        <w:rPr>
          <w:sz w:val="20"/>
          <w:szCs w:val="20"/>
        </w:rPr>
        <w:t>INTEGER(</w:t>
      </w:r>
      <w:proofErr w:type="gramEnd"/>
      <w:r w:rsidRPr="008D5870">
        <w:rPr>
          <w:sz w:val="20"/>
          <w:szCs w:val="20"/>
        </w:rPr>
        <w:t>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77777777" w:rsidR="00EC78F9" w:rsidRPr="0037604E" w:rsidRDefault="00EC78F9" w:rsidP="00EC78F9">
      <w:pPr>
        <w:rPr>
          <w:sz w:val="20"/>
          <w:szCs w:val="20"/>
        </w:rPr>
      </w:pPr>
      <w:r>
        <w:rPr>
          <w:sz w:val="20"/>
          <w:szCs w:val="20"/>
        </w:rPr>
        <w:t xml:space="preserve">In the discussion below, we assume the encoding of </w:t>
      </w:r>
      <w:proofErr w:type="gramStart"/>
      <w:r>
        <w:rPr>
          <w:sz w:val="20"/>
          <w:szCs w:val="20"/>
        </w:rPr>
        <w:t>1 or 2 bits</w:t>
      </w:r>
      <w:proofErr w:type="gramEnd"/>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 (</w:t>
      </w:r>
      <w:proofErr w:type="spellStart"/>
      <w:r w:rsidRPr="00791185">
        <w:rPr>
          <w:sz w:val="20"/>
          <w:szCs w:val="20"/>
        </w:rPr>
        <w:t>betaOffsetHARQ</w:t>
      </w:r>
      <w:proofErr w:type="spellEnd"/>
      <w:r w:rsidRPr="00791185">
        <w:rPr>
          <w:sz w:val="20"/>
          <w:szCs w:val="20"/>
        </w:rPr>
        <w:t xml:space="preserve">−ACK </w:t>
      </w:r>
      <w:r w:rsidRPr="0037604E">
        <w:rPr>
          <w:sz w:val="20"/>
          <w:szCs w:val="20"/>
        </w:rPr>
        <w:t xml:space="preserve">or </w:t>
      </w:r>
      <w:proofErr w:type="spellStart"/>
      <w:r w:rsidRPr="00791185">
        <w:rPr>
          <w:sz w:val="20"/>
          <w:szCs w:val="20"/>
        </w:rPr>
        <w:t>betaOffsetCG</w:t>
      </w:r>
      <w:proofErr w:type="spellEnd"/>
      <w:r w:rsidRPr="00791185">
        <w:rPr>
          <w:sz w:val="20"/>
          <w:szCs w:val="20"/>
        </w:rPr>
        <w:t>−UCI,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proofErr w:type="spellStart"/>
      <w:r w:rsidRPr="00791185">
        <w:rPr>
          <w:sz w:val="20"/>
          <w:szCs w:val="20"/>
        </w:rPr>
        <w:t>beta_offset</w:t>
      </w:r>
      <w:proofErr w:type="spellEnd"/>
      <w:r w:rsidRPr="00791185">
        <w:rPr>
          <w:sz w:val="20"/>
          <w:szCs w:val="20"/>
        </w:rPr>
        <w:t xml:space="preserve">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proofErr w:type="spellStart"/>
      <w:r w:rsidRPr="00791185">
        <w:rPr>
          <w:sz w:val="20"/>
          <w:szCs w:val="20"/>
        </w:rPr>
        <w:t>beta_offset</w:t>
      </w:r>
      <w:proofErr w:type="spellEnd"/>
      <w:r w:rsidRPr="00791185">
        <w:rPr>
          <w:sz w:val="20"/>
          <w:szCs w:val="20"/>
        </w:rPr>
        <w:t xml:space="preserve">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proofErr w:type="spellStart"/>
      <w:r>
        <w:rPr>
          <w:sz w:val="20"/>
          <w:szCs w:val="20"/>
        </w:rPr>
        <w:t>betaOffsets</w:t>
      </w:r>
      <w:proofErr w:type="spellEnd"/>
      <w:r w:rsidRPr="00791185">
        <w:rPr>
          <w:sz w:val="20"/>
          <w:szCs w:val="20"/>
        </w:rPr>
        <w:t xml:space="preserve"> </w:t>
      </w:r>
      <w:r w:rsidRPr="0037604E">
        <w:rPr>
          <w:sz w:val="20"/>
          <w:szCs w:val="20"/>
        </w:rPr>
        <w:t xml:space="preserve">for the UCI part(s) which carry HP UCIs, </w:t>
      </w:r>
      <w:proofErr w:type="gramStart"/>
      <w:r w:rsidRPr="0037604E">
        <w:rPr>
          <w:sz w:val="20"/>
          <w:szCs w:val="20"/>
        </w:rPr>
        <w:t>e.g.</w:t>
      </w:r>
      <w:proofErr w:type="gramEnd"/>
      <w:r w:rsidRPr="0037604E">
        <w:rPr>
          <w:sz w:val="20"/>
          <w:szCs w:val="20"/>
        </w:rPr>
        <w:t xml:space="preserve">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w:t>
      </w:r>
      <w:r>
        <w:rPr>
          <w:sz w:val="20"/>
          <w:szCs w:val="20"/>
        </w:rPr>
        <w:lastRenderedPageBreak/>
        <w:t>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5"/>
                    <a:stretch>
                      <a:fillRect/>
                    </a:stretch>
                  </pic:blipFill>
                  <pic:spPr>
                    <a:xfrm>
                      <a:off x="0" y="0"/>
                      <a:ext cx="5447531" cy="3128700"/>
                    </a:xfrm>
                    <a:prstGeom prst="rect">
                      <a:avLst/>
                    </a:prstGeom>
                  </pic:spPr>
                </pic:pic>
              </a:graphicData>
            </a:graphic>
          </wp:inline>
        </w:drawing>
      </w:r>
    </w:p>
    <w:p w14:paraId="2B54AF62" w14:textId="77777777" w:rsidR="00EC78F9" w:rsidRPr="0037604E" w:rsidRDefault="00EC78F9" w:rsidP="00EC78F9">
      <w:pPr>
        <w:pStyle w:val="Caption"/>
        <w:jc w:val="left"/>
        <w:rPr>
          <w:sz w:val="20"/>
          <w:szCs w:val="20"/>
        </w:rPr>
      </w:pPr>
      <w:r>
        <w:t xml:space="preserve">Figure </w:t>
      </w:r>
      <w:r w:rsidR="002F264A">
        <w:fldChar w:fldCharType="begin"/>
      </w:r>
      <w:r w:rsidR="002F264A">
        <w:instrText xml:space="preserve"> SEQ Figure \* ARABIC </w:instrText>
      </w:r>
      <w:r w:rsidR="002F264A">
        <w:fldChar w:fldCharType="separate"/>
      </w:r>
      <w:r>
        <w:rPr>
          <w:noProof/>
        </w:rPr>
        <w:t>12-2</w:t>
      </w:r>
      <w:r w:rsidR="002F264A">
        <w:rPr>
          <w:noProof/>
        </w:rPr>
        <w:fldChar w:fldCharType="end"/>
      </w:r>
      <w:r>
        <w:t xml:space="preserve"> </w:t>
      </w:r>
      <w:proofErr w:type="spellStart"/>
      <w:r w:rsidRPr="00334972">
        <w:t>betaOffset</w:t>
      </w:r>
      <w:proofErr w:type="spellEnd"/>
      <w:r w:rsidRPr="00334972">
        <w:t xml:space="preserve">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proofErr w:type="spellStart"/>
      <w:r w:rsidRPr="008D5870">
        <w:rPr>
          <w:sz w:val="20"/>
          <w:szCs w:val="20"/>
        </w:rPr>
        <w:t>beta_offset</w:t>
      </w:r>
      <w:proofErr w:type="spellEnd"/>
      <w:r w:rsidRPr="008D5870">
        <w:rPr>
          <w:sz w:val="20"/>
          <w:szCs w:val="20"/>
        </w:rPr>
        <w:t xml:space="preserve"> </w:t>
      </w:r>
      <w:r w:rsidRPr="0037604E">
        <w:rPr>
          <w:sz w:val="20"/>
          <w:szCs w:val="20"/>
        </w:rPr>
        <w:t>indicator</w:t>
      </w:r>
      <w:r>
        <w:rPr>
          <w:sz w:val="20"/>
          <w:szCs w:val="20"/>
        </w:rPr>
        <w:t xml:space="preserve">, </w:t>
      </w:r>
      <w:r w:rsidRPr="0037604E">
        <w:rPr>
          <w:sz w:val="20"/>
          <w:szCs w:val="20"/>
        </w:rPr>
        <w:t xml:space="preserve">the physical layer priority, and the types of UCI multiplexing (HP UCIs or LP UCIs or mixed UCIs, HARQ-ACK’s presence, </w:t>
      </w:r>
      <w:proofErr w:type="spellStart"/>
      <w:r w:rsidRPr="0037604E">
        <w:rPr>
          <w:sz w:val="20"/>
          <w:szCs w:val="20"/>
        </w:rPr>
        <w:t>etc</w:t>
      </w:r>
      <w:proofErr w:type="spellEnd"/>
      <w:r w:rsidRPr="0037604E">
        <w:rPr>
          <w:sz w:val="20"/>
          <w:szCs w:val="20"/>
        </w:rPr>
        <w:t>)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 xml:space="preserve">Group 3: beta Offsets sets for UCI(s) with at least </w:t>
      </w:r>
      <w:proofErr w:type="gramStart"/>
      <w:r>
        <w:rPr>
          <w:sz w:val="20"/>
          <w:szCs w:val="20"/>
        </w:rPr>
        <w:t>one  UCI</w:t>
      </w:r>
      <w:proofErr w:type="gramEnd"/>
      <w:r>
        <w:rPr>
          <w:sz w:val="20"/>
          <w:szCs w:val="20"/>
        </w:rPr>
        <w:t xml:space="preserve">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 xml:space="preserve">Group 4: beta Offsets sets for UCI(s) with at least </w:t>
      </w:r>
      <w:proofErr w:type="gramStart"/>
      <w:r>
        <w:rPr>
          <w:sz w:val="20"/>
          <w:szCs w:val="20"/>
        </w:rPr>
        <w:t>one  UCI</w:t>
      </w:r>
      <w:proofErr w:type="gramEnd"/>
      <w:r>
        <w:rPr>
          <w:sz w:val="20"/>
          <w:szCs w:val="20"/>
        </w:rPr>
        <w:t xml:space="preserve">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 xml:space="preserve">For DG PUSCH triggered by dynamic signaling with DCI format 0-2, two groups of beta offset sets are already supported in Rel-16 </w:t>
      </w:r>
      <w:proofErr w:type="spellStart"/>
      <w:r>
        <w:rPr>
          <w:sz w:val="20"/>
          <w:szCs w:val="20"/>
        </w:rPr>
        <w:t>w.r.t.</w:t>
      </w:r>
      <w:proofErr w:type="spellEnd"/>
      <w:r>
        <w:rPr>
          <w:sz w:val="20"/>
          <w:szCs w:val="20"/>
        </w:rPr>
        <w:t xml:space="preserve">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w:t>
      </w:r>
      <w:proofErr w:type="gramStart"/>
      <w:r>
        <w:rPr>
          <w:sz w:val="20"/>
          <w:szCs w:val="20"/>
        </w:rPr>
        <w:t>no</w:t>
      </w:r>
      <w:proofErr w:type="gramEnd"/>
      <w:r>
        <w:rPr>
          <w:sz w:val="20"/>
          <w:szCs w:val="20"/>
        </w:rPr>
        <w:t xml:space="preserve"> all UCIs mapped to UCI part I or UCI part II are CSIs, the IE names can be modified, </w:t>
      </w:r>
      <w:r>
        <w:rPr>
          <w:sz w:val="20"/>
          <w:szCs w:val="20"/>
        </w:rPr>
        <w:lastRenderedPageBreak/>
        <w:t>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proofErr w:type="spellStart"/>
      <w:r w:rsidRPr="008D5870">
        <w:rPr>
          <w:sz w:val="20"/>
          <w:szCs w:val="20"/>
        </w:rPr>
        <w:t>beta_offset</w:t>
      </w:r>
      <w:proofErr w:type="spellEnd"/>
      <w:r w:rsidRPr="008D5870">
        <w:rPr>
          <w:sz w:val="20"/>
          <w:szCs w:val="20"/>
        </w:rPr>
        <w:t xml:space="preserve">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D11FF79" w14:textId="77777777" w:rsidR="00EC78F9" w:rsidRDefault="00EC78F9" w:rsidP="00EC78F9">
      <w:pPr>
        <w:pStyle w:val="Heading1"/>
      </w:pPr>
      <w:bookmarkStart w:id="87" w:name="_Toc71629530"/>
      <w:r>
        <w:t xml:space="preserve">Discussion on </w:t>
      </w:r>
      <w:r w:rsidRPr="00113620">
        <w:t>PHY prioritization of overlapping dynamic grant PUSCH and configured grant PUSCH</w:t>
      </w:r>
      <w:bookmarkEnd w:id="87"/>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w:t>
      </w:r>
      <w:proofErr w:type="gramStart"/>
      <w:r w:rsidRPr="005240FC">
        <w:rPr>
          <w:rFonts w:ascii="Times New Roman" w:eastAsia="Microsoft YaHei" w:hAnsi="Times New Roman" w:cs="Times New Roman"/>
          <w:color w:val="000000"/>
          <w:sz w:val="20"/>
          <w:szCs w:val="20"/>
        </w:rPr>
        <w:t>e.g.</w:t>
      </w:r>
      <w:proofErr w:type="gramEnd"/>
      <w:r w:rsidRPr="005240FC">
        <w:rPr>
          <w:rFonts w:ascii="Times New Roman" w:eastAsia="Microsoft YaHei" w:hAnsi="Times New Roman" w:cs="Times New Roman"/>
          <w:color w:val="000000"/>
          <w:sz w:val="20"/>
          <w:szCs w:val="20"/>
        </w:rPr>
        <w:t xml:space="preserve">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7777777"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0F299C7D" w:rsidR="00EC78F9" w:rsidRDefault="00EC78F9" w:rsidP="00EC78F9">
      <w:pPr>
        <w:rPr>
          <w:b/>
          <w:bCs/>
          <w:sz w:val="20"/>
          <w:szCs w:val="20"/>
        </w:rPr>
      </w:pPr>
      <w:r w:rsidRPr="00E65346">
        <w:rPr>
          <w:b/>
          <w:bCs/>
          <w:sz w:val="20"/>
          <w:szCs w:val="20"/>
        </w:rPr>
        <w:t>Proposal</w:t>
      </w:r>
      <w:r>
        <w:rPr>
          <w:b/>
          <w:bCs/>
          <w:sz w:val="20"/>
          <w:szCs w:val="20"/>
        </w:rPr>
        <w:t xml:space="preserve"> 1</w:t>
      </w:r>
      <w:r w:rsidR="00C6719A">
        <w:rPr>
          <w:b/>
          <w:bCs/>
          <w:sz w:val="20"/>
          <w:szCs w:val="20"/>
        </w:rPr>
        <w:t>3</w:t>
      </w:r>
      <w:r>
        <w:rPr>
          <w:b/>
          <w:bCs/>
          <w:sz w:val="20"/>
          <w:szCs w:val="20"/>
        </w:rPr>
        <w:t>-1</w:t>
      </w:r>
      <w:r w:rsidRPr="00E65346">
        <w:rPr>
          <w:b/>
          <w:bCs/>
          <w:sz w:val="20"/>
          <w:szCs w:val="20"/>
        </w:rPr>
        <w:t xml:space="preserve">: Clarify the Rel-16 UE behavior concerning DG/CG transmission.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88" w:name="_Toc71629531"/>
      <w:r>
        <w:t>S</w:t>
      </w:r>
      <w:r w:rsidRPr="008F1665">
        <w:t>imultaneous PUCCH and PUSCH transmissions</w:t>
      </w:r>
      <w:bookmarkEnd w:id="88"/>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lastRenderedPageBreak/>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bookmarkStart w:id="89" w:name="_MON_1672140565"/>
    <w:bookmarkEnd w:id="89"/>
    <w:p w14:paraId="69ED2DF0" w14:textId="77777777" w:rsidR="00EC78F9" w:rsidRDefault="002F264A" w:rsidP="00EC78F9">
      <w:pPr>
        <w:rPr>
          <w:szCs w:val="20"/>
        </w:rPr>
      </w:pPr>
      <w:ins w:id="90" w:author="Weidong Yang" w:date="2021-05-10T18:29:00Z">
        <w:r w:rsidRPr="00EA236A">
          <w:rPr>
            <w:noProof/>
            <w:szCs w:val="20"/>
            <w:bdr w:val="single" w:sz="4" w:space="0" w:color="auto"/>
          </w:rPr>
          <w:object w:dxaOrig="9620" w:dyaOrig="4920" w14:anchorId="4B1FCD23">
            <v:shape id="_x0000_i1025" type="#_x0000_t75" alt="" style="width:478.15pt;height:248.95pt;mso-width-percent:0;mso-height-percent:0;mso-width-percent:0;mso-height-percent:0" o:ole="">
              <v:imagedata r:id="rId76" o:title=""/>
            </v:shape>
            <o:OLEObject Type="Embed" ProgID="Word.Document.12" ShapeID="_x0000_i1025" DrawAspect="Content" ObjectID="_1683571081" r:id="rId77">
              <o:FieldCodes>\s</o:FieldCodes>
            </o:OLEObject>
          </w:object>
        </w:r>
      </w:ins>
    </w:p>
    <w:p w14:paraId="4B083BA2" w14:textId="77777777" w:rsidR="00EC78F9" w:rsidRDefault="00EC78F9" w:rsidP="00EC78F9">
      <w:pPr>
        <w:rPr>
          <w:sz w:val="20"/>
          <w:szCs w:val="20"/>
        </w:rPr>
      </w:pPr>
    </w:p>
    <w:p w14:paraId="15E4A1D3" w14:textId="77777777"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78"/>
                    <a:stretch>
                      <a:fillRect/>
                    </a:stretch>
                  </pic:blipFill>
                  <pic:spPr>
                    <a:xfrm>
                      <a:off x="0" y="0"/>
                      <a:ext cx="3623475" cy="1728790"/>
                    </a:xfrm>
                    <a:prstGeom prst="rect">
                      <a:avLst/>
                    </a:prstGeom>
                  </pic:spPr>
                </pic:pic>
              </a:graphicData>
            </a:graphic>
          </wp:inline>
        </w:drawing>
      </w:r>
    </w:p>
    <w:p w14:paraId="75BAA11D" w14:textId="77777777" w:rsidR="00EC78F9" w:rsidRDefault="00EC78F9" w:rsidP="00EC78F9">
      <w:pPr>
        <w:pStyle w:val="Caption"/>
        <w:rPr>
          <w:rFonts w:eastAsia="SimSun"/>
          <w:color w:val="000000" w:themeColor="text1"/>
          <w:sz w:val="20"/>
          <w:szCs w:val="20"/>
        </w:rPr>
      </w:pPr>
      <w:r>
        <w:t xml:space="preserve">Figure </w:t>
      </w:r>
      <w:r w:rsidR="002F264A">
        <w:fldChar w:fldCharType="begin"/>
      </w:r>
      <w:r w:rsidR="002F264A">
        <w:instrText xml:space="preserve"> SEQ Figure \* ARABIC </w:instrText>
      </w:r>
      <w:r w:rsidR="002F264A">
        <w:fldChar w:fldCharType="separate"/>
      </w:r>
      <w:r>
        <w:rPr>
          <w:noProof/>
        </w:rPr>
        <w:t>16-1</w:t>
      </w:r>
      <w:r w:rsidR="002F264A">
        <w:rPr>
          <w:noProof/>
        </w:rPr>
        <w:fldChar w:fldCharType="end"/>
      </w:r>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22B7144C"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lastRenderedPageBreak/>
        <w:t>Proposal</w:t>
      </w:r>
      <w:r>
        <w:rPr>
          <w:rFonts w:eastAsia="SimSun"/>
          <w:b/>
          <w:bCs/>
          <w:color w:val="000000" w:themeColor="text1"/>
          <w:sz w:val="20"/>
          <w:szCs w:val="20"/>
        </w:rPr>
        <w:t xml:space="preserve"> 1</w:t>
      </w:r>
      <w:r w:rsidR="00C6719A">
        <w:rPr>
          <w:rFonts w:eastAsia="SimSun"/>
          <w:b/>
          <w:bCs/>
          <w:color w:val="000000" w:themeColor="text1"/>
          <w:sz w:val="20"/>
          <w:szCs w:val="20"/>
        </w:rPr>
        <w:t>4</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 xml:space="preserve">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w:t>
      </w:r>
      <w:proofErr w:type="gramStart"/>
      <w:r>
        <w:rPr>
          <w:rFonts w:eastAsia="SimSun"/>
          <w:color w:val="000000" w:themeColor="text1"/>
          <w:sz w:val="20"/>
          <w:szCs w:val="20"/>
        </w:rPr>
        <w:t>e.g.</w:t>
      </w:r>
      <w:proofErr w:type="gramEnd"/>
      <w:r>
        <w:rPr>
          <w:rFonts w:eastAsia="SimSun"/>
          <w:color w:val="000000" w:themeColor="text1"/>
          <w:sz w:val="20"/>
          <w:szCs w:val="20"/>
        </w:rPr>
        <w:t xml:space="preserve">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77777777"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2DE08075" w14:textId="77777777" w:rsidR="00EC78F9" w:rsidRDefault="00EC78F9" w:rsidP="00EC78F9">
      <w:pPr>
        <w:rPr>
          <w:rFonts w:eastAsia="SimSun"/>
          <w:color w:val="000000" w:themeColor="text1"/>
          <w:sz w:val="20"/>
          <w:szCs w:val="20"/>
        </w:rPr>
      </w:pPr>
    </w:p>
    <w:p w14:paraId="18ACE053" w14:textId="5E3BA6F9"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C6719A">
        <w:rPr>
          <w:rFonts w:eastAsia="SimSun"/>
          <w:b/>
          <w:bCs/>
          <w:color w:val="000000" w:themeColor="text1"/>
          <w:sz w:val="20"/>
          <w:szCs w:val="20"/>
        </w:rPr>
        <w:t>4</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5071FBF3"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C6719A">
        <w:rPr>
          <w:rFonts w:eastAsia="SimSun"/>
          <w:b/>
          <w:bCs/>
          <w:color w:val="000000" w:themeColor="text1"/>
          <w:sz w:val="20"/>
          <w:szCs w:val="20"/>
        </w:rPr>
        <w:t>4</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91" w:name="_Toc71629532"/>
      <w:r>
        <w:t>Conclusion</w:t>
      </w:r>
      <w:bookmarkEnd w:id="91"/>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2C8688CF" w14:textId="77777777" w:rsidR="00EC78F9" w:rsidRPr="00E1019E" w:rsidRDefault="00EC78F9" w:rsidP="00EC78F9">
      <w:pPr>
        <w:jc w:val="both"/>
        <w:rPr>
          <w:b/>
          <w:bCs/>
          <w:sz w:val="20"/>
          <w:szCs w:val="20"/>
        </w:rPr>
      </w:pPr>
      <w:r w:rsidRPr="00E1019E">
        <w:rPr>
          <w:b/>
          <w:bCs/>
          <w:sz w:val="20"/>
          <w:szCs w:val="20"/>
        </w:rPr>
        <w:t>Proposal 2-1: Study alternatives with introducing an inter-L1 priority PUCCH multiplexing with PUCCH resources Z as inputs.</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E00697" w14:textId="77777777" w:rsidR="00EC78F9" w:rsidRPr="00E1019E" w:rsidRDefault="00EC78F9" w:rsidP="00EC78F9">
      <w:pPr>
        <w:tabs>
          <w:tab w:val="center" w:pos="4800"/>
          <w:tab w:val="right" w:pos="9500"/>
        </w:tabs>
        <w:rPr>
          <w:b/>
          <w:bCs/>
          <w:noProof/>
          <w:sz w:val="20"/>
          <w:szCs w:val="20"/>
        </w:rPr>
      </w:pPr>
    </w:p>
    <w:p w14:paraId="60699FDA"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E1019E">
        <w:rPr>
          <w:b/>
          <w:bCs/>
          <w:noProof/>
          <w:sz w:val="20"/>
          <w:szCs w:val="20"/>
        </w:rPr>
        <w:t xml:space="preserve"> is used for PUCCH resource set selection.</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77777777" w:rsidR="00EC78F9" w:rsidRPr="00E1019E" w:rsidRDefault="00EC78F9"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
                            </m:rPr>
                            <w:rPr>
                              <w:rFonts w:ascii="Cambria Math" w:hAnsi="Cambria Math"/>
                              <w:noProof/>
                              <w:sz w:val="16"/>
                              <w:szCs w:val="16"/>
                            </w:rPr>
                            <m:t>-part1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2F264A"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 xml:space="preserve">Proposal 9-1: leverage the Rel-15 design, LP HARQ-ACK </w:t>
      </w:r>
      <w:proofErr w:type="gramStart"/>
      <w:r w:rsidRPr="00E1019E">
        <w:rPr>
          <w:b/>
          <w:bCs/>
          <w:sz w:val="20"/>
          <w:szCs w:val="20"/>
        </w:rPr>
        <w:t>is  mapped</w:t>
      </w:r>
      <w:proofErr w:type="gramEnd"/>
      <w:r w:rsidRPr="00E1019E">
        <w:rPr>
          <w:b/>
          <w:bCs/>
          <w:sz w:val="20"/>
          <w:szCs w:val="20"/>
        </w:rPr>
        <w:t xml:space="preserve">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77777777" w:rsidR="00EC78F9" w:rsidRPr="00E1019E" w:rsidRDefault="00EC78F9" w:rsidP="00EC78F9">
      <w:pPr>
        <w:keepNext/>
        <w:rPr>
          <w:b/>
          <w:bCs/>
          <w:sz w:val="20"/>
          <w:szCs w:val="20"/>
        </w:rPr>
      </w:pPr>
      <w:r w:rsidRPr="00E1019E">
        <w:rPr>
          <w:b/>
          <w:bCs/>
          <w:sz w:val="20"/>
          <w:szCs w:val="20"/>
        </w:rPr>
        <w:t xml:space="preserve">Proposal 11-2: Adopt Alt. 1 or Alt. 2 design from Tables 11-1 and 11-2. </w:t>
      </w:r>
    </w:p>
    <w:p w14:paraId="29522F74" w14:textId="77777777" w:rsidR="00EC78F9" w:rsidRPr="00E1019E" w:rsidRDefault="00EC78F9"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0C4790FA" w:rsidR="00EC78F9" w:rsidRPr="00E1019E" w:rsidRDefault="00EC78F9" w:rsidP="00EC78F9">
      <w:pPr>
        <w:rPr>
          <w:b/>
          <w:bCs/>
          <w:sz w:val="20"/>
          <w:szCs w:val="20"/>
        </w:rPr>
      </w:pPr>
    </w:p>
    <w:p w14:paraId="154A6B5F" w14:textId="77777777" w:rsidR="00EC78F9" w:rsidRPr="00E1019E" w:rsidRDefault="00EC78F9" w:rsidP="00EC78F9">
      <w:pPr>
        <w:rPr>
          <w:b/>
          <w:bCs/>
          <w:sz w:val="20"/>
          <w:szCs w:val="20"/>
        </w:rPr>
      </w:pPr>
    </w:p>
    <w:p w14:paraId="6305D953" w14:textId="6445F041" w:rsidR="00EC78F9" w:rsidRPr="00E1019E" w:rsidRDefault="00EC78F9" w:rsidP="00EC78F9">
      <w:pPr>
        <w:rPr>
          <w:b/>
          <w:bCs/>
          <w:sz w:val="20"/>
          <w:szCs w:val="20"/>
        </w:rPr>
      </w:pPr>
      <w:r w:rsidRPr="00E1019E">
        <w:rPr>
          <w:b/>
          <w:bCs/>
          <w:sz w:val="20"/>
          <w:szCs w:val="20"/>
        </w:rPr>
        <w:t>Proposal 1</w:t>
      </w:r>
      <w:r w:rsidR="00C6719A">
        <w:rPr>
          <w:b/>
          <w:bCs/>
          <w:sz w:val="20"/>
          <w:szCs w:val="20"/>
        </w:rPr>
        <w:t>3</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2F8E1C5E"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4F143991"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22B294BE"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C6719A">
        <w:rPr>
          <w:rFonts w:eastAsia="SimSun"/>
          <w:b/>
          <w:bCs/>
          <w:color w:val="000000" w:themeColor="text1"/>
          <w:sz w:val="20"/>
          <w:szCs w:val="20"/>
        </w:rPr>
        <w:t>4</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92" w:name="_Toc71629533"/>
      <w:r>
        <w:t>References</w:t>
      </w:r>
      <w:bookmarkEnd w:id="92"/>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3"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93"/>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4"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94"/>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5"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95"/>
    </w:p>
    <w:p w14:paraId="4051BA35" w14:textId="7A0C6DB6" w:rsidR="0030790F" w:rsidRPr="00094261"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6"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96"/>
    </w:p>
    <w:sectPr w:rsidR="0030790F" w:rsidRPr="00094261">
      <w:footerReference w:type="default" r:id="rId7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85C132" w14:textId="77777777" w:rsidR="002F264A" w:rsidRDefault="002F264A">
      <w:r>
        <w:separator/>
      </w:r>
    </w:p>
  </w:endnote>
  <w:endnote w:type="continuationSeparator" w:id="0">
    <w:p w14:paraId="7ED47B1A" w14:textId="77777777" w:rsidR="002F264A" w:rsidRDefault="002F2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03B19C" w14:textId="77777777" w:rsidR="002F264A" w:rsidRDefault="002F264A">
      <w:r>
        <w:separator/>
      </w:r>
    </w:p>
  </w:footnote>
  <w:footnote w:type="continuationSeparator" w:id="0">
    <w:p w14:paraId="675F21F4" w14:textId="77777777" w:rsidR="002F264A" w:rsidRDefault="002F26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4B824F2"/>
    <w:multiLevelType w:val="multilevel"/>
    <w:tmpl w:val="0F3A979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0"/>
  </w:num>
  <w:num w:numId="4">
    <w:abstractNumId w:val="11"/>
  </w:num>
  <w:num w:numId="5">
    <w:abstractNumId w:val="21"/>
  </w:num>
  <w:num w:numId="6">
    <w:abstractNumId w:val="22"/>
  </w:num>
  <w:num w:numId="7">
    <w:abstractNumId w:val="30"/>
  </w:num>
  <w:num w:numId="8">
    <w:abstractNumId w:val="7"/>
  </w:num>
  <w:num w:numId="9">
    <w:abstractNumId w:val="24"/>
  </w:num>
  <w:num w:numId="10">
    <w:abstractNumId w:val="8"/>
  </w:num>
  <w:num w:numId="11">
    <w:abstractNumId w:val="6"/>
  </w:num>
  <w:num w:numId="12">
    <w:abstractNumId w:val="29"/>
  </w:num>
  <w:num w:numId="13">
    <w:abstractNumId w:val="17"/>
  </w:num>
  <w:num w:numId="14">
    <w:abstractNumId w:val="31"/>
  </w:num>
  <w:num w:numId="15">
    <w:abstractNumId w:val="18"/>
  </w:num>
  <w:num w:numId="16">
    <w:abstractNumId w:val="15"/>
  </w:num>
  <w:num w:numId="17">
    <w:abstractNumId w:val="26"/>
  </w:num>
  <w:num w:numId="18">
    <w:abstractNumId w:val="2"/>
  </w:num>
  <w:num w:numId="19">
    <w:abstractNumId w:val="10"/>
  </w:num>
  <w:num w:numId="20">
    <w:abstractNumId w:val="4"/>
  </w:num>
  <w:num w:numId="21">
    <w:abstractNumId w:val="14"/>
  </w:num>
  <w:num w:numId="22">
    <w:abstractNumId w:val="28"/>
  </w:num>
  <w:num w:numId="23">
    <w:abstractNumId w:val="27"/>
  </w:num>
  <w:num w:numId="24">
    <w:abstractNumId w:val="12"/>
  </w:num>
  <w:num w:numId="25">
    <w:abstractNumId w:val="13"/>
  </w:num>
  <w:num w:numId="26">
    <w:abstractNumId w:val="23"/>
  </w:num>
  <w:num w:numId="27">
    <w:abstractNumId w:val="32"/>
  </w:num>
  <w:num w:numId="28">
    <w:abstractNumId w:val="9"/>
  </w:num>
  <w:num w:numId="29">
    <w:abstractNumId w:val="16"/>
  </w:num>
  <w:num w:numId="30">
    <w:abstractNumId w:val="3"/>
  </w:num>
  <w:num w:numId="31">
    <w:abstractNumId w:val="25"/>
  </w:num>
  <w:num w:numId="32">
    <w:abstractNumId w:val="19"/>
  </w:num>
  <w:num w:numId="33">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7"/>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94261"/>
    <w:rsid w:val="000B644E"/>
    <w:rsid w:val="00247A5F"/>
    <w:rsid w:val="002F264A"/>
    <w:rsid w:val="0030790F"/>
    <w:rsid w:val="00311A98"/>
    <w:rsid w:val="003321AF"/>
    <w:rsid w:val="00370ACE"/>
    <w:rsid w:val="00857159"/>
    <w:rsid w:val="00C6719A"/>
    <w:rsid w:val="00D51EF2"/>
    <w:rsid w:val="00E360C1"/>
    <w:rsid w:val="00EC7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6.docx"/><Relationship Id="rId21" Type="http://schemas.openxmlformats.org/officeDocument/2006/relationships/image" Target="media/image11.emf"/><Relationship Id="rId42" Type="http://schemas.openxmlformats.org/officeDocument/2006/relationships/image" Target="media/image24.wmf"/><Relationship Id="rId47" Type="http://schemas.openxmlformats.org/officeDocument/2006/relationships/image" Target="media/image26.png"/><Relationship Id="rId63" Type="http://schemas.openxmlformats.org/officeDocument/2006/relationships/oleObject" Target="embeddings/oleObject12.bin"/><Relationship Id="rId68" Type="http://schemas.openxmlformats.org/officeDocument/2006/relationships/oleObject" Target="embeddings/oleObject17.bin"/><Relationship Id="rId16" Type="http://schemas.openxmlformats.org/officeDocument/2006/relationships/package" Target="embeddings/Microsoft_Word_Document1.docx"/><Relationship Id="rId11" Type="http://schemas.openxmlformats.org/officeDocument/2006/relationships/image" Target="media/image5.png"/><Relationship Id="rId32" Type="http://schemas.openxmlformats.org/officeDocument/2006/relationships/image" Target="media/image17.png"/><Relationship Id="rId37" Type="http://schemas.openxmlformats.org/officeDocument/2006/relationships/oleObject" Target="embeddings/oleObject1.bin"/><Relationship Id="rId53" Type="http://schemas.openxmlformats.org/officeDocument/2006/relationships/image" Target="media/image31.png"/><Relationship Id="rId58" Type="http://schemas.openxmlformats.org/officeDocument/2006/relationships/image" Target="media/image34.wmf"/><Relationship Id="rId74" Type="http://schemas.openxmlformats.org/officeDocument/2006/relationships/image" Target="media/image40.png"/><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oleObject" Target="embeddings/oleObject11.bin"/><Relationship Id="rId19" Type="http://schemas.openxmlformats.org/officeDocument/2006/relationships/image" Target="media/image10.emf"/><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image" Target="media/image14.emf"/><Relationship Id="rId30" Type="http://schemas.openxmlformats.org/officeDocument/2006/relationships/package" Target="embeddings/Microsoft_Word_Document8.docx"/><Relationship Id="rId35" Type="http://schemas.openxmlformats.org/officeDocument/2006/relationships/image" Target="media/image20.png"/><Relationship Id="rId43" Type="http://schemas.openxmlformats.org/officeDocument/2006/relationships/oleObject" Target="embeddings/oleObject4.bin"/><Relationship Id="rId48" Type="http://schemas.openxmlformats.org/officeDocument/2006/relationships/image" Target="media/image27.png"/><Relationship Id="rId56" Type="http://schemas.openxmlformats.org/officeDocument/2006/relationships/image" Target="media/image33.wmf"/><Relationship Id="rId64" Type="http://schemas.openxmlformats.org/officeDocument/2006/relationships/oleObject" Target="embeddings/oleObject13.bin"/><Relationship Id="rId69" Type="http://schemas.openxmlformats.org/officeDocument/2006/relationships/oleObject" Target="embeddings/oleObject18.bin"/><Relationship Id="rId77" Type="http://schemas.openxmlformats.org/officeDocument/2006/relationships/package" Target="embeddings/Microsoft_Word_Document9.docx"/><Relationship Id="rId8" Type="http://schemas.openxmlformats.org/officeDocument/2006/relationships/image" Target="media/image2.png"/><Relationship Id="rId51" Type="http://schemas.openxmlformats.org/officeDocument/2006/relationships/image" Target="media/image29.png"/><Relationship Id="rId72" Type="http://schemas.openxmlformats.org/officeDocument/2006/relationships/image" Target="media/image38.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wmf"/><Relationship Id="rId46" Type="http://schemas.openxmlformats.org/officeDocument/2006/relationships/image" Target="media/image25.png"/><Relationship Id="rId59" Type="http://schemas.openxmlformats.org/officeDocument/2006/relationships/oleObject" Target="embeddings/oleObject10.bin"/><Relationship Id="rId67" Type="http://schemas.openxmlformats.org/officeDocument/2006/relationships/oleObject" Target="embeddings/oleObject16.bin"/><Relationship Id="rId20" Type="http://schemas.openxmlformats.org/officeDocument/2006/relationships/package" Target="embeddings/Microsoft_Word_Document3.docx"/><Relationship Id="rId41" Type="http://schemas.openxmlformats.org/officeDocument/2006/relationships/oleObject" Target="embeddings/oleObject3.bin"/><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oleObject" Target="embeddings/oleObject19.bin"/><Relationship Id="rId75" Type="http://schemas.openxmlformats.org/officeDocument/2006/relationships/image" Target="media/image4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Word_Document7.docx"/><Relationship Id="rId36" Type="http://schemas.openxmlformats.org/officeDocument/2006/relationships/image" Target="media/image21.wmf"/><Relationship Id="rId49" Type="http://schemas.openxmlformats.org/officeDocument/2006/relationships/image" Target="media/image28.png"/><Relationship Id="rId57" Type="http://schemas.openxmlformats.org/officeDocument/2006/relationships/oleObject" Target="embeddings/oleObject9.bin"/><Relationship Id="rId10"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oleObject" Target="embeddings/oleObject5.bin"/><Relationship Id="rId52" Type="http://schemas.openxmlformats.org/officeDocument/2006/relationships/image" Target="media/image30.png"/><Relationship Id="rId60" Type="http://schemas.openxmlformats.org/officeDocument/2006/relationships/image" Target="media/image35.wmf"/><Relationship Id="rId65" Type="http://schemas.openxmlformats.org/officeDocument/2006/relationships/oleObject" Target="embeddings/oleObject14.bin"/><Relationship Id="rId73" Type="http://schemas.openxmlformats.org/officeDocument/2006/relationships/image" Target="media/image39.png"/><Relationship Id="rId78" Type="http://schemas.openxmlformats.org/officeDocument/2006/relationships/image" Target="media/image43.pn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package" Target="embeddings/Microsoft_Word_Document2.docx"/><Relationship Id="rId39" Type="http://schemas.openxmlformats.org/officeDocument/2006/relationships/oleObject" Target="embeddings/oleObject2.bin"/><Relationship Id="rId34" Type="http://schemas.openxmlformats.org/officeDocument/2006/relationships/image" Target="media/image19.png"/><Relationship Id="rId50" Type="http://schemas.openxmlformats.org/officeDocument/2006/relationships/oleObject" Target="embeddings/oleObject7.bin"/><Relationship Id="rId55" Type="http://schemas.openxmlformats.org/officeDocument/2006/relationships/oleObject" Target="embeddings/oleObject8.bin"/><Relationship Id="rId76" Type="http://schemas.openxmlformats.org/officeDocument/2006/relationships/image" Target="media/image42.emf"/><Relationship Id="rId7" Type="http://schemas.openxmlformats.org/officeDocument/2006/relationships/image" Target="media/image1.png"/><Relationship Id="rId71" Type="http://schemas.openxmlformats.org/officeDocument/2006/relationships/image" Target="media/image37.png"/><Relationship Id="rId2" Type="http://schemas.openxmlformats.org/officeDocument/2006/relationships/styles" Target="styles.xml"/><Relationship Id="rId29" Type="http://schemas.openxmlformats.org/officeDocument/2006/relationships/image" Target="media/image15.emf"/><Relationship Id="rId24" Type="http://schemas.openxmlformats.org/officeDocument/2006/relationships/package" Target="embeddings/Microsoft_Word_Document5.docx"/><Relationship Id="rId40" Type="http://schemas.openxmlformats.org/officeDocument/2006/relationships/image" Target="media/image23.wmf"/><Relationship Id="rId45" Type="http://schemas.openxmlformats.org/officeDocument/2006/relationships/oleObject" Target="embeddings/oleObject6.bin"/><Relationship Id="rId66" Type="http://schemas.openxmlformats.org/officeDocument/2006/relationships/oleObject" Target="embeddings/oleObject1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47</Pages>
  <Words>14003</Words>
  <Characters>79823</Characters>
  <Application>Microsoft Office Word</Application>
  <DocSecurity>0</DocSecurity>
  <Lines>665</Lines>
  <Paragraphs>187</Paragraphs>
  <ScaleCrop>false</ScaleCrop>
  <Company/>
  <LinksUpToDate>false</LinksUpToDate>
  <CharactersWithSpaces>93639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5</cp:revision>
  <dcterms:created xsi:type="dcterms:W3CDTF">2021-05-27T04:18:00Z</dcterms:created>
  <dcterms:modified xsi:type="dcterms:W3CDTF">2021-05-27T04:27:00Z</dcterms:modified>
</cp:coreProperties>
</file>